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54E712AB"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r w:rsidR="00855351" w:rsidRPr="006B6278">
        <w:t>2</w:t>
      </w:r>
      <w:r w:rsidR="00B7166C" w:rsidRPr="006B6278">
        <w:t xml:space="preserve">. Änderung vom </w:t>
      </w:r>
      <w:r w:rsidR="00855351" w:rsidRPr="006B6278">
        <w:t>13.01.2025</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 w:author="Autor"/>
          <w:rFonts w:eastAsiaTheme="minorEastAsia" w:cs="Arial"/>
          <w:szCs w:val="18"/>
          <w:highlight w:val="cyan"/>
        </w:rPr>
      </w:pPr>
      <w:ins w:id="2"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3" w:author="Autor"/>
          <w:rFonts w:eastAsiaTheme="minorEastAsia" w:cs="Arial"/>
          <w:szCs w:val="18"/>
          <w:highlight w:val="cyan"/>
        </w:rPr>
      </w:pPr>
    </w:p>
    <w:p w14:paraId="61B50204"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4" w:author="Autor"/>
          <w:rFonts w:eastAsiaTheme="minorEastAsia" w:cs="Arial"/>
          <w:szCs w:val="18"/>
          <w:highlight w:val="cyan"/>
        </w:rPr>
      </w:pPr>
      <w:ins w:id="5"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w:t>
        </w:r>
        <w:r>
          <w:rPr>
            <w:rFonts w:eastAsiaTheme="minorEastAsia" w:cs="Arial"/>
            <w:szCs w:val="18"/>
            <w:highlight w:val="cyan"/>
          </w:rPr>
          <w:t xml:space="preserve"> Wahl des Mittelabruf</w:t>
        </w:r>
        <w:r w:rsidRPr="001F4194">
          <w:rPr>
            <w:rFonts w:eastAsiaTheme="minorEastAsia" w:cs="Arial"/>
            <w:szCs w:val="18"/>
            <w:highlight w:val="cyan"/>
          </w:rPr>
          <w:t>,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6"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7" w:author="Autor"/>
          <w:rFonts w:eastAsiaTheme="minorEastAsia" w:cs="Arial"/>
          <w:szCs w:val="18"/>
          <w:highlight w:val="cyan"/>
        </w:rPr>
      </w:pPr>
      <w:ins w:id="8"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9"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rPr>
      </w:pPr>
      <w:ins w:id="11"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77777777"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5D16F2" w:rsidRPr="0061668A">
        <w:rPr>
          <w:rFonts w:eastAsia="Arial" w:cs="Arial"/>
          <w:b/>
          <w:szCs w:val="22"/>
          <w:highlight w:val="yellow"/>
        </w:rPr>
        <w:t>im</w:t>
      </w:r>
      <w:r w:rsidR="0061668A">
        <w:rPr>
          <w:rFonts w:eastAsia="Arial" w:cs="Arial"/>
          <w:b/>
          <w:szCs w:val="22"/>
          <w:highlight w:val="yellow"/>
        </w:rPr>
        <w:t xml:space="preserve"> / </w:t>
      </w:r>
      <w:r w:rsidR="003129B1" w:rsidRPr="0061668A">
        <w:rPr>
          <w:rFonts w:eastAsia="Arial" w:cs="Arial"/>
          <w:b/>
          <w:szCs w:val="22"/>
          <w:highlight w:val="yellow"/>
        </w:rPr>
        <w:t>in der</w:t>
      </w:r>
    </w:p>
    <w:p w14:paraId="73B4F711" w14:textId="273E325B" w:rsidR="00E7421D" w:rsidRPr="000C24F4" w:rsidDel="006B6278" w:rsidRDefault="006B6278" w:rsidP="002709C9">
      <w:pPr>
        <w:spacing w:after="0" w:line="360" w:lineRule="auto"/>
        <w:jc w:val="center"/>
        <w:rPr>
          <w:del w:id="12" w:author="Autor"/>
          <w:rFonts w:eastAsia="Arial" w:cs="Arial"/>
          <w:b/>
          <w:szCs w:val="22"/>
        </w:rPr>
      </w:pPr>
      <w:ins w:id="13" w:author="Autor">
        <w:r w:rsidRPr="006B6278">
          <w:rPr>
            <w:rFonts w:eastAsia="Arial" w:cs="Arial"/>
            <w:b/>
            <w:szCs w:val="22"/>
          </w:rPr>
          <w:t>Stadt Eschenbach i.d.OPf.</w:t>
        </w:r>
      </w:ins>
      <w:del w:id="14" w:author="Autor">
        <w:r w:rsidR="003129B1" w:rsidRPr="000C24F4" w:rsidDel="006B6278">
          <w:rPr>
            <w:rFonts w:eastAsia="Arial" w:cs="Arial"/>
            <w:b/>
            <w:szCs w:val="22"/>
            <w:highlight w:val="yellow"/>
          </w:rPr>
          <w:delText xml:space="preserve">[Bezeichnung der </w:delText>
        </w:r>
        <w:r w:rsidR="002A78CB" w:rsidDel="006B6278">
          <w:rPr>
            <w:rFonts w:eastAsia="Arial" w:cs="Arial"/>
            <w:b/>
            <w:szCs w:val="22"/>
            <w:highlight w:val="yellow"/>
          </w:rPr>
          <w:delText>Gebietskörperschaft</w:delText>
        </w:r>
        <w:r w:rsidR="003129B1" w:rsidRPr="000C24F4" w:rsidDel="006B6278">
          <w:rPr>
            <w:rFonts w:eastAsia="Arial" w:cs="Arial"/>
            <w:b/>
            <w:szCs w:val="22"/>
            <w:highlight w:val="yellow"/>
          </w:rPr>
          <w:delText>]</w:delText>
        </w:r>
      </w:del>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30D2C026"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del w:id="15" w:author="Autor">
        <w:r w:rsidR="003C1E86" w:rsidRPr="00855351" w:rsidDel="00855351">
          <w:rPr>
            <w:rFonts w:cs="Arial"/>
            <w:b/>
            <w:bCs/>
            <w:szCs w:val="22"/>
            <w:highlight w:val="cyan"/>
            <w:rPrChange w:id="16" w:author="Autor">
              <w:rPr>
                <w:rFonts w:cs="Arial"/>
                <w:b/>
                <w:bCs/>
                <w:szCs w:val="22"/>
              </w:rPr>
            </w:rPrChange>
          </w:rPr>
          <w:delText>1.</w:delText>
        </w:r>
      </w:del>
      <w:ins w:id="17" w:author="Autor">
        <w:r w:rsidR="00855351" w:rsidRPr="00855351">
          <w:rPr>
            <w:rFonts w:cs="Arial"/>
            <w:b/>
            <w:bCs/>
            <w:szCs w:val="22"/>
            <w:highlight w:val="cyan"/>
            <w:rPrChange w:id="18" w:author="Autor">
              <w:rPr>
                <w:rFonts w:cs="Arial"/>
                <w:b/>
                <w:bCs/>
                <w:szCs w:val="22"/>
              </w:rPr>
            </w:rPrChange>
          </w:rPr>
          <w:t>2.</w:t>
        </w:r>
      </w:ins>
      <w:r w:rsidR="003C1E86" w:rsidRPr="00855351">
        <w:rPr>
          <w:rFonts w:cs="Arial"/>
          <w:b/>
          <w:bCs/>
          <w:szCs w:val="22"/>
          <w:highlight w:val="cyan"/>
          <w:rPrChange w:id="19" w:author="Autor">
            <w:rPr>
              <w:rFonts w:cs="Arial"/>
              <w:b/>
              <w:bCs/>
              <w:szCs w:val="22"/>
            </w:rPr>
          </w:rPrChange>
        </w:rPr>
        <w:t xml:space="preserve"> Änderung vom </w:t>
      </w:r>
      <w:del w:id="20" w:author="Autor">
        <w:r w:rsidR="003C1E86" w:rsidRPr="00855351" w:rsidDel="00855351">
          <w:rPr>
            <w:rFonts w:cs="Arial"/>
            <w:b/>
            <w:bCs/>
            <w:szCs w:val="22"/>
            <w:highlight w:val="cyan"/>
            <w:rPrChange w:id="21" w:author="Autor">
              <w:rPr>
                <w:rFonts w:cs="Arial"/>
                <w:b/>
                <w:bCs/>
                <w:szCs w:val="22"/>
              </w:rPr>
            </w:rPrChange>
          </w:rPr>
          <w:delText>30.04.2024</w:delText>
        </w:r>
      </w:del>
      <w:ins w:id="22" w:author="Autor">
        <w:r w:rsidR="00855351" w:rsidRPr="00855351">
          <w:rPr>
            <w:rFonts w:cs="Arial"/>
            <w:b/>
            <w:bCs/>
            <w:szCs w:val="22"/>
            <w:highlight w:val="cyan"/>
            <w:rPrChange w:id="23" w:author="Autor">
              <w:rPr>
                <w:rFonts w:cs="Arial"/>
                <w:b/>
                <w:bCs/>
                <w:szCs w:val="22"/>
              </w:rPr>
            </w:rPrChange>
          </w:rPr>
          <w:t>13.01.2025</w:t>
        </w:r>
      </w:ins>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17796ED6"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del w:id="24" w:author="Autor">
        <w:r w:rsidR="0000621F" w:rsidDel="006B6278">
          <w:rPr>
            <w:rFonts w:eastAsia="Arial" w:cs="Arial"/>
            <w:szCs w:val="22"/>
            <w:highlight w:val="yellow"/>
          </w:rPr>
          <w:delText xml:space="preserve"> </w:delText>
        </w:r>
        <w:r w:rsidR="003129B1" w:rsidRPr="000C24F4" w:rsidDel="006B6278">
          <w:rPr>
            <w:rFonts w:eastAsia="Arial" w:cs="Arial"/>
            <w:szCs w:val="22"/>
            <w:highlight w:val="yellow"/>
          </w:rPr>
          <w:delText>/</w:delText>
        </w:r>
        <w:r w:rsidR="0000621F" w:rsidDel="006B6278">
          <w:rPr>
            <w:rFonts w:eastAsia="Arial" w:cs="Arial"/>
            <w:szCs w:val="22"/>
            <w:highlight w:val="yellow"/>
          </w:rPr>
          <w:delText xml:space="preserve"> </w:delText>
        </w:r>
        <w:r w:rsidR="003129B1" w:rsidRPr="000C24F4" w:rsidDel="006B6278">
          <w:rPr>
            <w:rFonts w:eastAsia="Arial" w:cs="Arial"/>
            <w:szCs w:val="22"/>
            <w:highlight w:val="yellow"/>
          </w:rPr>
          <w:delText>dem</w:delText>
        </w:r>
      </w:del>
    </w:p>
    <w:p w14:paraId="2B96CF15" w14:textId="77777777" w:rsidR="00C27E9D" w:rsidRPr="000C24F4" w:rsidRDefault="00C27E9D" w:rsidP="003C62F6">
      <w:pPr>
        <w:spacing w:line="276" w:lineRule="auto"/>
        <w:jc w:val="center"/>
        <w:rPr>
          <w:rFonts w:eastAsia="Arial" w:cs="Arial"/>
          <w:szCs w:val="22"/>
        </w:rPr>
      </w:pPr>
    </w:p>
    <w:p w14:paraId="53932EB8" w14:textId="409FDEF1" w:rsidR="00E7421D" w:rsidRPr="000C24F4" w:rsidDel="006B6278" w:rsidRDefault="006B6278" w:rsidP="003C62F6">
      <w:pPr>
        <w:spacing w:line="276" w:lineRule="auto"/>
        <w:jc w:val="center"/>
        <w:rPr>
          <w:del w:id="25" w:author="Autor"/>
          <w:rFonts w:eastAsia="Arial" w:cs="Arial"/>
          <w:b/>
          <w:szCs w:val="22"/>
        </w:rPr>
      </w:pPr>
      <w:ins w:id="26" w:author="Autor">
        <w:r w:rsidRPr="006B6278">
          <w:rPr>
            <w:rFonts w:eastAsia="Arial" w:cs="Arial"/>
            <w:b/>
            <w:szCs w:val="22"/>
          </w:rPr>
          <w:t>Stadt Eschenbach i.d.OPf.</w:t>
        </w:r>
      </w:ins>
      <w:del w:id="27" w:author="Autor">
        <w:r w:rsidR="003129B1" w:rsidRPr="000C24F4" w:rsidDel="006B6278">
          <w:rPr>
            <w:rFonts w:eastAsia="Arial" w:cs="Arial"/>
            <w:b/>
            <w:szCs w:val="22"/>
            <w:highlight w:val="yellow"/>
          </w:rPr>
          <w:delText xml:space="preserve">[Bezeichnung der </w:delText>
        </w:r>
        <w:r w:rsidR="002A78CB" w:rsidDel="006B6278">
          <w:rPr>
            <w:rFonts w:eastAsia="Arial" w:cs="Arial"/>
            <w:b/>
            <w:szCs w:val="22"/>
            <w:highlight w:val="yellow"/>
          </w:rPr>
          <w:delText>Gebietskörperschaft</w:delText>
        </w:r>
        <w:r w:rsidR="003129B1" w:rsidRPr="000C24F4" w:rsidDel="006B6278">
          <w:rPr>
            <w:rFonts w:eastAsia="Arial" w:cs="Arial"/>
            <w:b/>
            <w:szCs w:val="22"/>
            <w:highlight w:val="yellow"/>
          </w:rPr>
          <w:delText>]</w:delText>
        </w:r>
      </w:del>
    </w:p>
    <w:p w14:paraId="50743DBB" w14:textId="76CA93A1"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w:t>
      </w:r>
      <w:del w:id="28" w:author="Autor">
        <w:r w:rsidR="003129B1" w:rsidRPr="000C24F4" w:rsidDel="006B6278">
          <w:rPr>
            <w:rFonts w:eastAsia="Arial" w:cs="Arial"/>
            <w:b/>
            <w:szCs w:val="22"/>
            <w:highlight w:val="yellow"/>
          </w:rPr>
          <w:delText>/die</w:delText>
        </w:r>
        <w:r w:rsidR="0061668A" w:rsidDel="006B6278">
          <w:rPr>
            <w:rFonts w:eastAsia="Arial" w:cs="Arial"/>
            <w:b/>
            <w:szCs w:val="22"/>
            <w:highlight w:val="yellow"/>
          </w:rPr>
          <w:delText xml:space="preserve"> </w:delText>
        </w:r>
        <w:r w:rsidR="003129B1" w:rsidRPr="000C24F4" w:rsidDel="006B6278">
          <w:rPr>
            <w:rFonts w:eastAsia="Arial" w:cs="Arial"/>
            <w:b/>
            <w:szCs w:val="22"/>
            <w:highlight w:val="yellow"/>
          </w:rPr>
          <w:delText>[Amtsbezeichnung]</w:delText>
        </w:r>
      </w:del>
      <w:ins w:id="29" w:author="Autor">
        <w:r w:rsidR="006B6278">
          <w:rPr>
            <w:rFonts w:eastAsia="Arial" w:cs="Arial"/>
            <w:b/>
            <w:szCs w:val="22"/>
          </w:rPr>
          <w:t xml:space="preserve"> Ersten Bürgermeister </w:t>
        </w:r>
        <w:r w:rsidR="006B6278" w:rsidRPr="006B6278">
          <w:rPr>
            <w:rFonts w:eastAsia="Arial" w:cs="Arial"/>
            <w:b/>
            <w:szCs w:val="22"/>
          </w:rPr>
          <w:t>Marcus Gradl</w:t>
        </w:r>
      </w:ins>
    </w:p>
    <w:p w14:paraId="3184307F" w14:textId="77777777" w:rsidR="006B6278" w:rsidRPr="006B6278" w:rsidRDefault="006B6278" w:rsidP="006B6278">
      <w:pPr>
        <w:spacing w:line="276" w:lineRule="auto"/>
        <w:jc w:val="center"/>
        <w:rPr>
          <w:ins w:id="30" w:author="Autor"/>
          <w:rFonts w:eastAsia="Arial" w:cs="Arial"/>
          <w:b/>
          <w:szCs w:val="22"/>
        </w:rPr>
      </w:pPr>
      <w:ins w:id="31" w:author="Autor">
        <w:r w:rsidRPr="006B6278">
          <w:rPr>
            <w:rFonts w:eastAsia="Arial" w:cs="Arial"/>
            <w:b/>
            <w:szCs w:val="22"/>
          </w:rPr>
          <w:t>Marienplatz 42</w:t>
        </w:r>
      </w:ins>
    </w:p>
    <w:p w14:paraId="16711690" w14:textId="37454829" w:rsidR="005D16F2" w:rsidRPr="000C24F4" w:rsidDel="006B6278" w:rsidRDefault="006B6278" w:rsidP="006B6278">
      <w:pPr>
        <w:spacing w:line="276" w:lineRule="auto"/>
        <w:jc w:val="center"/>
        <w:rPr>
          <w:del w:id="32" w:author="Autor"/>
          <w:rFonts w:eastAsia="Arial" w:cs="Arial"/>
          <w:b/>
          <w:szCs w:val="22"/>
        </w:rPr>
      </w:pPr>
      <w:ins w:id="33" w:author="Autor">
        <w:r w:rsidRPr="006B6278">
          <w:rPr>
            <w:rFonts w:eastAsia="Arial" w:cs="Arial"/>
            <w:b/>
            <w:szCs w:val="22"/>
          </w:rPr>
          <w:t>92676 Eschenbach i.d.OPf.</w:t>
        </w:r>
      </w:ins>
      <w:del w:id="34" w:author="Autor">
        <w:r w:rsidR="003129B1" w:rsidRPr="000C24F4" w:rsidDel="006B6278">
          <w:rPr>
            <w:rFonts w:eastAsia="Arial" w:cs="Arial"/>
            <w:b/>
            <w:szCs w:val="22"/>
            <w:highlight w:val="yellow"/>
          </w:rPr>
          <w:delText>[Name]</w:delText>
        </w:r>
      </w:del>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35" w:name="_DV_M160"/>
      <w:bookmarkEnd w:id="35"/>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36" w:name="_Ref377745649"/>
      <w:bookmarkStart w:id="37" w:name="_Toc39690760"/>
      <w:bookmarkStart w:id="38" w:name="_Toc187050072"/>
      <w:r w:rsidRPr="000C24F4">
        <w:rPr>
          <w:sz w:val="22"/>
          <w:szCs w:val="22"/>
        </w:rPr>
        <w:lastRenderedPageBreak/>
        <w:t>Präambel</w:t>
      </w:r>
      <w:bookmarkEnd w:id="36"/>
      <w:bookmarkEnd w:id="37"/>
      <w:bookmarkEnd w:id="38"/>
    </w:p>
    <w:p w14:paraId="1C4EF7DC" w14:textId="06C3F6AB"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39" w:author="Autor">
        <w:r w:rsidR="00853A46" w:rsidRPr="0043549C" w:rsidDel="00360889">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0"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41" w:name="_Hlk167955361"/>
      <w:bookmarkEnd w:id="40"/>
      <w:r w:rsidR="003C1E86">
        <w:rPr>
          <w:rFonts w:cs="Arial"/>
          <w:sz w:val="22"/>
          <w:szCs w:val="22"/>
        </w:rPr>
        <w:t xml:space="preserve">in der Fassung der </w:t>
      </w:r>
      <w:del w:id="42" w:author="Autor">
        <w:r w:rsidR="003C1E86" w:rsidRPr="00855351" w:rsidDel="00855351">
          <w:rPr>
            <w:rFonts w:cs="Arial"/>
            <w:sz w:val="22"/>
            <w:szCs w:val="22"/>
            <w:highlight w:val="cyan"/>
            <w:rPrChange w:id="43" w:author="Autor">
              <w:rPr>
                <w:rFonts w:cs="Arial"/>
                <w:sz w:val="22"/>
                <w:szCs w:val="22"/>
              </w:rPr>
            </w:rPrChange>
          </w:rPr>
          <w:delText>1</w:delText>
        </w:r>
      </w:del>
      <w:ins w:id="44" w:author="Autor">
        <w:r w:rsidR="00855351" w:rsidRPr="00855351">
          <w:rPr>
            <w:rFonts w:cs="Arial"/>
            <w:sz w:val="22"/>
            <w:szCs w:val="22"/>
            <w:highlight w:val="cyan"/>
            <w:rPrChange w:id="45" w:author="Autor">
              <w:rPr>
                <w:rFonts w:cs="Arial"/>
                <w:sz w:val="22"/>
                <w:szCs w:val="22"/>
              </w:rPr>
            </w:rPrChange>
          </w:rPr>
          <w:t>2</w:t>
        </w:r>
      </w:ins>
      <w:r w:rsidR="003C1E86" w:rsidRPr="00855351">
        <w:rPr>
          <w:rFonts w:cs="Arial"/>
          <w:sz w:val="22"/>
          <w:szCs w:val="22"/>
          <w:highlight w:val="cyan"/>
          <w:rPrChange w:id="46" w:author="Autor">
            <w:rPr>
              <w:rFonts w:cs="Arial"/>
              <w:sz w:val="22"/>
              <w:szCs w:val="22"/>
            </w:rPr>
          </w:rPrChange>
        </w:rPr>
        <w:t xml:space="preserve">. Änderung vom </w:t>
      </w:r>
      <w:del w:id="47" w:author="Autor">
        <w:r w:rsidR="003C1E86" w:rsidRPr="00855351" w:rsidDel="00855351">
          <w:rPr>
            <w:rFonts w:cs="Arial"/>
            <w:sz w:val="22"/>
            <w:szCs w:val="22"/>
            <w:highlight w:val="cyan"/>
            <w:rPrChange w:id="48" w:author="Autor">
              <w:rPr>
                <w:rFonts w:cs="Arial"/>
                <w:sz w:val="22"/>
                <w:szCs w:val="22"/>
              </w:rPr>
            </w:rPrChange>
          </w:rPr>
          <w:delText>30.04.2024</w:delText>
        </w:r>
      </w:del>
      <w:ins w:id="49" w:author="Autor">
        <w:r w:rsidR="00855351" w:rsidRPr="00855351">
          <w:rPr>
            <w:rFonts w:cs="Arial"/>
            <w:sz w:val="22"/>
            <w:szCs w:val="22"/>
            <w:highlight w:val="cyan"/>
            <w:rPrChange w:id="50" w:author="Autor">
              <w:rPr>
                <w:rFonts w:cs="Arial"/>
                <w:sz w:val="22"/>
                <w:szCs w:val="22"/>
              </w:rPr>
            </w:rPrChange>
          </w:rPr>
          <w:t>13.01.2025</w:t>
        </w:r>
      </w:ins>
      <w:r w:rsidR="00525183">
        <w:rPr>
          <w:rFonts w:cs="Arial"/>
          <w:sz w:val="22"/>
          <w:szCs w:val="22"/>
        </w:rPr>
        <w:t xml:space="preserve"> </w:t>
      </w:r>
      <w:bookmarkStart w:id="51" w:name="_Hlk174471034"/>
      <w:r w:rsidR="00525183">
        <w:rPr>
          <w:rFonts w:cs="Arial"/>
          <w:sz w:val="22"/>
          <w:szCs w:val="22"/>
        </w:rPr>
        <w:t>(„Gigabit-Richtlinie 2.0“)</w:t>
      </w:r>
      <w:r w:rsidR="0043531A">
        <w:rPr>
          <w:rFonts w:cs="Arial"/>
          <w:sz w:val="22"/>
          <w:szCs w:val="22"/>
        </w:rPr>
        <w:t xml:space="preserve"> </w:t>
      </w:r>
      <w:bookmarkEnd w:id="41"/>
      <w:bookmarkEnd w:id="51"/>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52" w:author="Autor">
        <w:r w:rsidR="002A5F88" w:rsidRPr="00086A97" w:rsidDel="009054B8">
          <w:rPr>
            <w:rFonts w:cs="Arial"/>
            <w:b/>
            <w:sz w:val="22"/>
            <w:szCs w:val="22"/>
            <w:highlight w:val="yellow"/>
          </w:rPr>
          <w:delText>[Richtlinie Bundesland benennen]</w:delText>
        </w:r>
      </w:del>
      <w:ins w:id="53"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54"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55"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56"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57" w:name="_Hlk167955773"/>
      <w:bookmarkEnd w:id="56"/>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57"/>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ins w:id="58" w:author="Auto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CA9E15F" w14:textId="77777777" w:rsidR="00F84350" w:rsidRDefault="00F84350"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59" w:name="_Toc80797266"/>
      <w:bookmarkStart w:id="60" w:name="_Toc80797267"/>
      <w:bookmarkStart w:id="61" w:name="_Toc377474503"/>
      <w:bookmarkStart w:id="62" w:name="_Toc377474610"/>
      <w:bookmarkStart w:id="63" w:name="_Toc39690761"/>
      <w:bookmarkStart w:id="64" w:name="_Toc187050073"/>
      <w:bookmarkEnd w:id="59"/>
      <w:bookmarkEnd w:id="60"/>
      <w:r>
        <w:rPr>
          <w:sz w:val="22"/>
          <w:szCs w:val="22"/>
        </w:rPr>
        <w:lastRenderedPageBreak/>
        <w:t>G</w:t>
      </w:r>
      <w:r w:rsidR="00013965" w:rsidRPr="000C24F4">
        <w:rPr>
          <w:sz w:val="22"/>
          <w:szCs w:val="22"/>
        </w:rPr>
        <w:t xml:space="preserve">egenstand des </w:t>
      </w:r>
      <w:bookmarkEnd w:id="61"/>
      <w:bookmarkEnd w:id="62"/>
      <w:bookmarkEnd w:id="63"/>
      <w:r w:rsidR="00E37EB6">
        <w:rPr>
          <w:sz w:val="22"/>
          <w:szCs w:val="22"/>
        </w:rPr>
        <w:t>Zuwendungs</w:t>
      </w:r>
      <w:r w:rsidR="00E37EB6" w:rsidRPr="000C24F4">
        <w:rPr>
          <w:sz w:val="22"/>
          <w:szCs w:val="22"/>
        </w:rPr>
        <w:t>vertrages</w:t>
      </w:r>
      <w:bookmarkEnd w:id="64"/>
    </w:p>
    <w:p w14:paraId="15A15756" w14:textId="2702D77C" w:rsidR="001F59D3" w:rsidRDefault="00AB6C69" w:rsidP="00986CDA">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65"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65"/>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66" w:name="_Toc377474504"/>
      <w:bookmarkStart w:id="67" w:name="_Toc377474611"/>
      <w:bookmarkStart w:id="68" w:name="_Toc39690762"/>
      <w:r w:rsidR="001F59D3" w:rsidRPr="001F59D3">
        <w:rPr>
          <w:sz w:val="22"/>
          <w:szCs w:val="22"/>
        </w:rPr>
        <w:t xml:space="preserve"> </w:t>
      </w:r>
    </w:p>
    <w:p w14:paraId="69A04738" w14:textId="77777777" w:rsidR="009C66A7" w:rsidRDefault="00333D8A" w:rsidP="00986CDA">
      <w:pPr>
        <w:pStyle w:val="Absatz1"/>
        <w:numPr>
          <w:ilvl w:val="1"/>
          <w:numId w:val="5"/>
        </w:numPr>
        <w:tabs>
          <w:tab w:val="num" w:pos="567"/>
        </w:tabs>
        <w:ind w:left="567" w:hanging="567"/>
        <w:rPr>
          <w:sz w:val="22"/>
        </w:rPr>
      </w:pPr>
      <w:bookmarkStart w:id="69"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69"/>
    </w:p>
    <w:p w14:paraId="44D92C66" w14:textId="288580A2" w:rsidR="00333D8A" w:rsidRPr="006A12CF" w:rsidRDefault="00AB6C69" w:rsidP="00986CDA">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w:t>
      </w:r>
      <w:del w:id="70" w:author="Autor">
        <w:r w:rsidR="005D7B3A" w:rsidRPr="004E41CF" w:rsidDel="009054B8">
          <w:rPr>
            <w:sz w:val="22"/>
            <w:highlight w:val="cyan"/>
            <w:rPrChange w:id="71" w:author="Autor">
              <w:rPr>
                <w:sz w:val="22"/>
              </w:rPr>
            </w:rPrChange>
          </w:rPr>
          <w:delText>r</w:delText>
        </w:r>
      </w:del>
      <w:ins w:id="72" w:author="Autor">
        <w:r w:rsidR="009054B8" w:rsidRPr="00037CAC">
          <w:rPr>
            <w:sz w:val="22"/>
            <w:highlight w:val="cyan"/>
          </w:rPr>
          <w:t>s Projektträgers als</w:t>
        </w:r>
      </w:ins>
      <w:r w:rsidR="00333D8A" w:rsidRPr="006A12CF">
        <w:rPr>
          <w:sz w:val="22"/>
        </w:rPr>
        <w:t xml:space="preserve"> </w:t>
      </w:r>
      <w:del w:id="73" w:author="Autor">
        <w:r w:rsidR="00333D8A" w:rsidRPr="00017D67" w:rsidDel="009054B8">
          <w:rPr>
            <w:sz w:val="22"/>
            <w:rPrChange w:id="74" w:author="Autor">
              <w:rPr>
                <w:b/>
                <w:sz w:val="22"/>
              </w:rPr>
            </w:rPrChange>
          </w:rPr>
          <w:delText>[</w:delText>
        </w:r>
      </w:del>
      <w:r w:rsidR="00023FF8" w:rsidRPr="00017D67">
        <w:rPr>
          <w:sz w:val="22"/>
          <w:highlight w:val="yellow"/>
          <w:rPrChange w:id="75" w:author="Autor">
            <w:rPr>
              <w:b/>
              <w:sz w:val="22"/>
              <w:highlight w:val="yellow"/>
            </w:rPr>
          </w:rPrChange>
        </w:rPr>
        <w:t>Bewilligungsbehörde</w:t>
      </w:r>
      <w:r w:rsidR="00BF2B7D" w:rsidRPr="00017D67">
        <w:rPr>
          <w:sz w:val="22"/>
          <w:highlight w:val="yellow"/>
          <w:rPrChange w:id="76" w:author="Autor">
            <w:rPr>
              <w:b/>
              <w:sz w:val="22"/>
              <w:highlight w:val="yellow"/>
            </w:rPr>
          </w:rPrChange>
        </w:rPr>
        <w:t xml:space="preserve"> des Bundes</w:t>
      </w:r>
      <w:del w:id="77" w:author="Autor">
        <w:r w:rsidR="00333D8A" w:rsidRPr="006B0802" w:rsidDel="009054B8">
          <w:rPr>
            <w:b/>
            <w:sz w:val="22"/>
          </w:rPr>
          <w:delText>]</w:delText>
        </w:r>
      </w:del>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78" w:name="_Hlk167955921"/>
      <w:r w:rsidR="003C1E86">
        <w:rPr>
          <w:sz w:val="22"/>
        </w:rPr>
        <w:t xml:space="preserve">in der Fassung der </w:t>
      </w:r>
      <w:del w:id="79" w:author="Autor">
        <w:r w:rsidR="003C1E86" w:rsidRPr="00855351" w:rsidDel="00855351">
          <w:rPr>
            <w:sz w:val="22"/>
            <w:highlight w:val="cyan"/>
            <w:rPrChange w:id="80" w:author="Autor">
              <w:rPr>
                <w:sz w:val="22"/>
              </w:rPr>
            </w:rPrChange>
          </w:rPr>
          <w:delText>1</w:delText>
        </w:r>
      </w:del>
      <w:ins w:id="81" w:author="Autor">
        <w:r w:rsidR="00855351" w:rsidRPr="00855351">
          <w:rPr>
            <w:sz w:val="22"/>
            <w:highlight w:val="cyan"/>
            <w:rPrChange w:id="82" w:author="Autor">
              <w:rPr>
                <w:sz w:val="22"/>
              </w:rPr>
            </w:rPrChange>
          </w:rPr>
          <w:t>2</w:t>
        </w:r>
      </w:ins>
      <w:r w:rsidR="003C1E86" w:rsidRPr="00855351">
        <w:rPr>
          <w:sz w:val="22"/>
          <w:highlight w:val="cyan"/>
          <w:rPrChange w:id="83" w:author="Autor">
            <w:rPr>
              <w:sz w:val="22"/>
            </w:rPr>
          </w:rPrChange>
        </w:rPr>
        <w:t xml:space="preserve">. Änderung vom </w:t>
      </w:r>
      <w:del w:id="84" w:author="Autor">
        <w:r w:rsidR="003C1E86" w:rsidRPr="00855351" w:rsidDel="00855351">
          <w:rPr>
            <w:sz w:val="22"/>
            <w:highlight w:val="cyan"/>
            <w:rPrChange w:id="85" w:author="Autor">
              <w:rPr>
                <w:sz w:val="22"/>
              </w:rPr>
            </w:rPrChange>
          </w:rPr>
          <w:delText>30.04.2024</w:delText>
        </w:r>
      </w:del>
      <w:ins w:id="86" w:author="Autor">
        <w:r w:rsidR="00855351" w:rsidRPr="00855351">
          <w:rPr>
            <w:sz w:val="22"/>
            <w:highlight w:val="cyan"/>
            <w:rPrChange w:id="87" w:author="Autor">
              <w:rPr>
                <w:sz w:val="22"/>
              </w:rPr>
            </w:rPrChange>
          </w:rPr>
          <w:t>13.01.2025</w:t>
        </w:r>
      </w:ins>
      <w:r w:rsidR="00333D8A" w:rsidRPr="006A12CF">
        <w:rPr>
          <w:sz w:val="22"/>
        </w:rPr>
        <w:t xml:space="preserve"> </w:t>
      </w:r>
      <w:bookmarkEnd w:id="78"/>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in vorläufiger Höhe de</w:t>
      </w:r>
      <w:del w:id="88" w:author="Autor">
        <w:r w:rsidR="002709C9" w:rsidRPr="004E41CF" w:rsidDel="009054B8">
          <w:rPr>
            <w:sz w:val="22"/>
            <w:highlight w:val="cyan"/>
            <w:rPrChange w:id="89" w:author="Autor">
              <w:rPr>
                <w:sz w:val="22"/>
              </w:rPr>
            </w:rPrChange>
          </w:rPr>
          <w:delText>r</w:delText>
        </w:r>
      </w:del>
      <w:ins w:id="90" w:author="Autor">
        <w:r w:rsidR="009054B8" w:rsidRPr="00037CAC">
          <w:rPr>
            <w:sz w:val="22"/>
            <w:highlight w:val="cyan"/>
          </w:rPr>
          <w:t>s Projektträgers als</w:t>
        </w:r>
      </w:ins>
      <w:r w:rsidR="002709C9">
        <w:rPr>
          <w:sz w:val="22"/>
        </w:rPr>
        <w:t xml:space="preserve"> </w:t>
      </w:r>
      <w:del w:id="91" w:author="Autor">
        <w:r w:rsidR="002709C9" w:rsidRPr="006B0802" w:rsidDel="009054B8">
          <w:rPr>
            <w:b/>
            <w:sz w:val="22"/>
          </w:rPr>
          <w:delText>[</w:delText>
        </w:r>
      </w:del>
      <w:r w:rsidR="00023FF8">
        <w:rPr>
          <w:b/>
          <w:sz w:val="22"/>
          <w:highlight w:val="yellow"/>
        </w:rPr>
        <w:t>Bewilligungsbehörde</w:t>
      </w:r>
      <w:r w:rsidR="00BF2B7D">
        <w:rPr>
          <w:b/>
          <w:sz w:val="22"/>
        </w:rPr>
        <w:t xml:space="preserve"> des Bundes</w:t>
      </w:r>
      <w:del w:id="92" w:author="Autor">
        <w:r w:rsidR="002709C9" w:rsidRPr="006B0802" w:rsidDel="009054B8">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del w:id="93" w:author="Autor">
        <w:r w:rsidR="002709C9" w:rsidRPr="006B0802" w:rsidDel="006B6278">
          <w:rPr>
            <w:b/>
            <w:sz w:val="22"/>
          </w:rPr>
          <w:delText>[</w:delText>
        </w:r>
        <w:r w:rsidR="002709C9" w:rsidRPr="007D5559" w:rsidDel="006B6278">
          <w:rPr>
            <w:b/>
            <w:sz w:val="22"/>
            <w:highlight w:val="yellow"/>
          </w:rPr>
          <w:delText xml:space="preserve">Datum </w:delText>
        </w:r>
        <w:r w:rsidR="002709C9" w:rsidRPr="00022669" w:rsidDel="006B6278">
          <w:rPr>
            <w:b/>
            <w:sz w:val="22"/>
            <w:highlight w:val="yellow"/>
          </w:rPr>
          <w:delText xml:space="preserve">eintragen </w:delText>
        </w:r>
        <w:r w:rsidR="002709C9" w:rsidRPr="00022669" w:rsidDel="006B6278">
          <w:rPr>
            <w:i/>
            <w:sz w:val="22"/>
            <w:highlight w:val="yellow"/>
          </w:rPr>
          <w:delText>/ sofern noch Änderungsbescheide ergangen sind, diese ebenfalls ergänzen</w:delText>
        </w:r>
        <w:r w:rsidR="002709C9" w:rsidDel="006B6278">
          <w:rPr>
            <w:b/>
            <w:sz w:val="22"/>
          </w:rPr>
          <w:delText>]</w:delText>
        </w:r>
      </w:del>
      <w:ins w:id="94" w:author="Autor">
        <w:r w:rsidR="006B6278" w:rsidRPr="006B6278">
          <w:rPr>
            <w:bCs/>
            <w:sz w:val="22"/>
            <w:rPrChange w:id="95" w:author="Autor">
              <w:rPr>
                <w:b/>
                <w:sz w:val="22"/>
              </w:rPr>
            </w:rPrChange>
          </w:rPr>
          <w:t>11.11.2025</w:t>
        </w:r>
      </w:ins>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986CDA">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60951341" w:rsidR="00333D8A" w:rsidRPr="006A12CF" w:rsidRDefault="00333D8A" w:rsidP="00986CDA">
      <w:pPr>
        <w:pStyle w:val="Absatz1"/>
        <w:numPr>
          <w:ilvl w:val="0"/>
          <w:numId w:val="4"/>
        </w:numPr>
        <w:tabs>
          <w:tab w:val="num" w:pos="993"/>
        </w:tabs>
        <w:ind w:left="993" w:hanging="426"/>
        <w:rPr>
          <w:sz w:val="22"/>
        </w:rPr>
      </w:pPr>
      <w:r w:rsidRPr="006A12CF">
        <w:rPr>
          <w:sz w:val="22"/>
        </w:rPr>
        <w:lastRenderedPageBreak/>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w:t>
      </w:r>
      <w:del w:id="96" w:author="Autor">
        <w:r w:rsidR="003C1E86" w:rsidRPr="00855351" w:rsidDel="00855351">
          <w:rPr>
            <w:sz w:val="22"/>
            <w:highlight w:val="cyan"/>
            <w:rPrChange w:id="97" w:author="Autor">
              <w:rPr>
                <w:sz w:val="22"/>
              </w:rPr>
            </w:rPrChange>
          </w:rPr>
          <w:delText>1</w:delText>
        </w:r>
      </w:del>
      <w:ins w:id="98" w:author="Autor">
        <w:r w:rsidR="00855351" w:rsidRPr="00855351">
          <w:rPr>
            <w:sz w:val="22"/>
            <w:highlight w:val="cyan"/>
            <w:rPrChange w:id="99" w:author="Autor">
              <w:rPr>
                <w:sz w:val="22"/>
              </w:rPr>
            </w:rPrChange>
          </w:rPr>
          <w:t>2</w:t>
        </w:r>
      </w:ins>
      <w:r w:rsidR="003C1E86" w:rsidRPr="00855351">
        <w:rPr>
          <w:sz w:val="22"/>
          <w:highlight w:val="cyan"/>
          <w:rPrChange w:id="100" w:author="Autor">
            <w:rPr>
              <w:sz w:val="22"/>
            </w:rPr>
          </w:rPrChange>
        </w:rPr>
        <w:t xml:space="preserve">. Änderung vom </w:t>
      </w:r>
      <w:del w:id="101" w:author="Autor">
        <w:r w:rsidR="003C1E86" w:rsidRPr="00855351" w:rsidDel="00855351">
          <w:rPr>
            <w:sz w:val="22"/>
            <w:highlight w:val="cyan"/>
            <w:rPrChange w:id="102" w:author="Autor">
              <w:rPr>
                <w:sz w:val="22"/>
              </w:rPr>
            </w:rPrChange>
          </w:rPr>
          <w:delText>30.04.2024</w:delText>
        </w:r>
      </w:del>
      <w:ins w:id="103" w:author="Autor">
        <w:r w:rsidR="00855351" w:rsidRPr="00855351">
          <w:rPr>
            <w:sz w:val="22"/>
            <w:highlight w:val="cyan"/>
            <w:rPrChange w:id="104" w:author="Autor">
              <w:rPr>
                <w:sz w:val="22"/>
              </w:rPr>
            </w:rPrChange>
          </w:rPr>
          <w:t>13.01.2025</w:t>
        </w:r>
      </w:ins>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986CDA">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986CDA">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986CDA">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986CDA">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0E24FE0" w:rsidR="00C47751" w:rsidRPr="00086A97" w:rsidRDefault="00AB6C69" w:rsidP="00986CDA">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105"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106" w:author="Autor">
        <w:r w:rsidR="009054B8" w:rsidRPr="00A62420">
          <w:rPr>
            <w:sz w:val="22"/>
            <w:highlight w:val="cyan"/>
          </w:rPr>
          <w:t xml:space="preserve">Freistaates Bayern </w:t>
        </w:r>
      </w:ins>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 xml:space="preserve">Höhe </w:t>
      </w:r>
      <w:del w:id="107" w:author="Autor">
        <w:r w:rsidR="002709C9" w:rsidRPr="00086A97" w:rsidDel="009054B8">
          <w:rPr>
            <w:sz w:val="22"/>
            <w:highlight w:val="yellow"/>
          </w:rPr>
          <w:delText>[</w:delText>
        </w:r>
        <w:r w:rsidR="002709C9" w:rsidRPr="00086A97" w:rsidDel="009054B8">
          <w:rPr>
            <w:i/>
            <w:sz w:val="22"/>
            <w:highlight w:val="yellow"/>
          </w:rPr>
          <w:delText>ggf. andere Bezeichnung je nach Bundesland</w:delText>
        </w:r>
        <w:r w:rsidR="002709C9" w:rsidRPr="00086A97" w:rsidDel="009054B8">
          <w:rPr>
            <w:sz w:val="22"/>
            <w:highlight w:val="yellow"/>
          </w:rPr>
          <w:delText xml:space="preserve">] </w:delText>
        </w:r>
        <w:r w:rsidR="00C47751" w:rsidRPr="00086A97" w:rsidDel="009054B8">
          <w:rPr>
            <w:sz w:val="22"/>
            <w:highlight w:val="yellow"/>
          </w:rPr>
          <w:delText xml:space="preserve">der </w:delText>
        </w:r>
        <w:r w:rsidR="00C47751" w:rsidRPr="00086A97" w:rsidDel="009054B8">
          <w:rPr>
            <w:b/>
            <w:sz w:val="22"/>
            <w:highlight w:val="yellow"/>
          </w:rPr>
          <w:delText>[Bezeichnung Bewilligungsbehörde]</w:delText>
        </w:r>
      </w:del>
      <w:ins w:id="108" w:author="Autor">
        <w:r w:rsidR="009054B8" w:rsidRPr="00A62420">
          <w:rPr>
            <w:sz w:val="22"/>
            <w:highlight w:val="cyan"/>
          </w:rPr>
          <w:t>des 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9859E0" w:rsidRPr="00086A97">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109"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7FB4285B" w:rsidR="00C47751" w:rsidRPr="00F84350" w:rsidRDefault="00C47751" w:rsidP="00986CDA">
      <w:pPr>
        <w:pStyle w:val="Absatz1"/>
        <w:numPr>
          <w:ilvl w:val="0"/>
          <w:numId w:val="4"/>
        </w:numPr>
        <w:tabs>
          <w:tab w:val="num" w:pos="993"/>
        </w:tabs>
        <w:ind w:left="993" w:hanging="426"/>
        <w:rPr>
          <w:sz w:val="22"/>
          <w:highlight w:val="cyan"/>
        </w:rPr>
      </w:pPr>
      <w:del w:id="110" w:author="Autor">
        <w:r w:rsidRPr="00F84350" w:rsidDel="009054B8">
          <w:rPr>
            <w:sz w:val="22"/>
            <w:highlight w:val="yellow"/>
          </w:rPr>
          <w:delText>[Förderrichtlinie des Landes]</w:delText>
        </w:r>
      </w:del>
      <w:ins w:id="111" w:author="Autor">
        <w:r w:rsidR="009054B8" w:rsidRPr="00F84350">
          <w:rPr>
            <w:sz w:val="22"/>
            <w:highlight w:val="cyan"/>
          </w:rPr>
          <w:t>Richtlinie über die Kofinanzierung des Gigabitausbaus durch den Bund im Freistaat Bayern 2.0 (Bayerische Kofinanzierungs-</w:t>
        </w:r>
        <w:r w:rsidR="009054B8" w:rsidRPr="00F84350">
          <w:rPr>
            <w:sz w:val="22"/>
            <w:highlight w:val="cyan"/>
          </w:rPr>
          <w:lastRenderedPageBreak/>
          <w:t>Gigabitrichtlinie 2.0 – KofGibitR 2.0) vom 20.07.2023 (BayMBL 2023 Nr. 366, Az. 75-O 1903-12/85)</w:t>
        </w:r>
        <w:r w:rsidR="00A078EF" w:rsidRPr="00F84350">
          <w:rPr>
            <w:sz w:val="22"/>
            <w:highlight w:val="cyan"/>
          </w:rPr>
          <w:t xml:space="preserve"> in der geänderten Bekanntmachung vom </w:t>
        </w:r>
        <w:r w:rsidR="00550C86">
          <w:rPr>
            <w:sz w:val="22"/>
            <w:highlight w:val="cyan"/>
          </w:rPr>
          <w:t>01</w:t>
        </w:r>
        <w:r w:rsidR="00A078EF" w:rsidRPr="00F84350">
          <w:rPr>
            <w:sz w:val="22"/>
            <w:highlight w:val="cyan"/>
          </w:rPr>
          <w:t>.0</w:t>
        </w:r>
        <w:r w:rsidR="00E53492">
          <w:rPr>
            <w:sz w:val="22"/>
            <w:highlight w:val="cyan"/>
          </w:rPr>
          <w:t>4</w:t>
        </w:r>
        <w:r w:rsidR="00A078EF" w:rsidRPr="00F84350">
          <w:rPr>
            <w:sz w:val="22"/>
            <w:highlight w:val="cyan"/>
          </w:rPr>
          <w:t>.202</w:t>
        </w:r>
        <w:r w:rsidR="00550C86">
          <w:rPr>
            <w:sz w:val="22"/>
            <w:highlight w:val="cyan"/>
          </w:rPr>
          <w:t>6</w:t>
        </w:r>
        <w:r w:rsidR="009054B8" w:rsidRPr="00F84350">
          <w:rPr>
            <w:sz w:val="22"/>
            <w:highlight w:val="cyan"/>
          </w:rPr>
          <w:t>;</w:t>
        </w:r>
      </w:ins>
    </w:p>
    <w:p w14:paraId="204001CD" w14:textId="16C4776C" w:rsidR="009054B8" w:rsidRPr="00F84350" w:rsidRDefault="00C47751" w:rsidP="00F84350">
      <w:pPr>
        <w:pStyle w:val="Absatz1"/>
        <w:numPr>
          <w:ilvl w:val="0"/>
          <w:numId w:val="4"/>
        </w:numPr>
        <w:tabs>
          <w:tab w:val="num" w:pos="993"/>
        </w:tabs>
        <w:ind w:left="993" w:hanging="426"/>
        <w:rPr>
          <w:ins w:id="112" w:author="Autor"/>
          <w:sz w:val="22"/>
          <w:highlight w:val="cyan"/>
        </w:rPr>
      </w:pPr>
      <w:del w:id="113" w:author="Autor">
        <w:r w:rsidRPr="00F84350" w:rsidDel="009054B8">
          <w:rPr>
            <w:sz w:val="22"/>
            <w:highlight w:val="yellow"/>
          </w:rPr>
          <w:delText>[ggf. weitere Förderbedingungen des Landes]</w:delText>
        </w:r>
      </w:del>
      <w:ins w:id="114" w:author="Autor">
        <w:r w:rsidR="009054B8" w:rsidRPr="00F84350">
          <w:rPr>
            <w:sz w:val="22"/>
            <w:highlight w:val="cyan"/>
          </w:rPr>
          <w:t>Bayerische Haushaltsordnung (BayHO), insbesondere die Art. 23 und 44 BayHO, samt de</w:t>
        </w:r>
        <w:r w:rsidR="00973367" w:rsidRPr="00F84350">
          <w:rPr>
            <w:sz w:val="22"/>
            <w:highlight w:val="cyan"/>
          </w:rPr>
          <w:t>r</w:t>
        </w:r>
        <w:r w:rsidR="009054B8" w:rsidRPr="00F84350">
          <w:rPr>
            <w:sz w:val="22"/>
            <w:highlight w:val="cyan"/>
          </w:rPr>
          <w:t xml:space="preserve"> hierzu erlassenen Verwaltungsvorschriften; insbesondere</w:t>
        </w:r>
      </w:ins>
    </w:p>
    <w:p w14:paraId="35CC76D1" w14:textId="36C7C216" w:rsidR="00C47751" w:rsidRPr="00F84350" w:rsidRDefault="009054B8" w:rsidP="00986CDA">
      <w:pPr>
        <w:pStyle w:val="Absatz1"/>
        <w:numPr>
          <w:ilvl w:val="0"/>
          <w:numId w:val="4"/>
        </w:numPr>
        <w:tabs>
          <w:tab w:val="num" w:pos="993"/>
        </w:tabs>
        <w:ind w:left="993" w:hanging="426"/>
        <w:rPr>
          <w:sz w:val="22"/>
          <w:highlight w:val="cyan"/>
        </w:rPr>
      </w:pPr>
      <w:ins w:id="115" w:author="Autor">
        <w:r w:rsidRPr="00F84350">
          <w:rPr>
            <w:sz w:val="22"/>
            <w:highlight w:val="cyan"/>
          </w:rPr>
          <w:t>Allgemeinen Nebenbestimmungen für Zuwendungen zur Projektförderung an kommunale Körperschaften (ANBest-K)</w:t>
        </w:r>
        <w:r w:rsidR="00A078EF" w:rsidRPr="00F84350">
          <w:rPr>
            <w:sz w:val="22"/>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16" w:name="_Ref142570321"/>
      <w:bookmarkStart w:id="117" w:name="_Toc187050074"/>
      <w:r w:rsidRPr="000C24F4">
        <w:rPr>
          <w:sz w:val="22"/>
          <w:szCs w:val="22"/>
        </w:rPr>
        <w:t>Bestandteile d</w:t>
      </w:r>
      <w:r w:rsidR="00955551" w:rsidRPr="000C24F4">
        <w:rPr>
          <w:sz w:val="22"/>
          <w:szCs w:val="22"/>
        </w:rPr>
        <w:t>ies</w:t>
      </w:r>
      <w:r w:rsidRPr="000C24F4">
        <w:rPr>
          <w:sz w:val="22"/>
          <w:szCs w:val="22"/>
        </w:rPr>
        <w:t xml:space="preserve">es </w:t>
      </w:r>
      <w:bookmarkEnd w:id="66"/>
      <w:bookmarkEnd w:id="67"/>
      <w:bookmarkEnd w:id="68"/>
      <w:r w:rsidR="00754930">
        <w:rPr>
          <w:sz w:val="22"/>
          <w:szCs w:val="22"/>
        </w:rPr>
        <w:t>V</w:t>
      </w:r>
      <w:r w:rsidR="00754930" w:rsidRPr="000C24F4">
        <w:rPr>
          <w:sz w:val="22"/>
          <w:szCs w:val="22"/>
        </w:rPr>
        <w:t>ertrages</w:t>
      </w:r>
      <w:bookmarkEnd w:id="116"/>
      <w:bookmarkEnd w:id="117"/>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18"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18"/>
    </w:p>
    <w:p w14:paraId="4CEDD80A" w14:textId="1A1C15F3" w:rsidR="00F15CF1" w:rsidRPr="00F15CF1" w:rsidRDefault="006F0D75" w:rsidP="00986CDA">
      <w:pPr>
        <w:pStyle w:val="AufzhlungAbsatz2"/>
        <w:numPr>
          <w:ilvl w:val="0"/>
          <w:numId w:val="10"/>
        </w:numPr>
        <w:ind w:left="993" w:hanging="426"/>
        <w:rPr>
          <w:rFonts w:cs="Arial"/>
          <w:sz w:val="22"/>
          <w:szCs w:val="22"/>
        </w:rPr>
      </w:pPr>
      <w:bookmarkStart w:id="119" w:name="_Ref377465306"/>
      <w:r>
        <w:rPr>
          <w:sz w:val="22"/>
          <w:szCs w:val="22"/>
        </w:rPr>
        <w:t>d</w:t>
      </w:r>
      <w:r w:rsidR="00085260" w:rsidRPr="00F15CF1">
        <w:rPr>
          <w:sz w:val="22"/>
          <w:szCs w:val="22"/>
        </w:rPr>
        <w:t>ieser Vertragstext;</w:t>
      </w:r>
    </w:p>
    <w:p w14:paraId="5B85E2DB" w14:textId="19B3D025" w:rsidR="00C27E9D" w:rsidRPr="00F15CF1" w:rsidRDefault="00013965" w:rsidP="00986CDA">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986CDA">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986CDA">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120"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19"/>
    <w:p w14:paraId="7B548A00" w14:textId="50E53F9F" w:rsidR="00DA07B5" w:rsidRPr="00F15CF1" w:rsidRDefault="00AB6C69" w:rsidP="00986CDA">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20"/>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77777777" w:rsidR="00FD0F2F" w:rsidRDefault="00AB6C69" w:rsidP="00986CDA">
      <w:pPr>
        <w:pStyle w:val="AufzhlungAbsatz2"/>
        <w:numPr>
          <w:ilvl w:val="0"/>
          <w:numId w:val="10"/>
        </w:numPr>
        <w:tabs>
          <w:tab w:val="left" w:pos="993"/>
        </w:tabs>
        <w:ind w:left="993" w:hanging="426"/>
        <w:rPr>
          <w:ins w:id="121" w:author="Autor"/>
          <w:rFonts w:cs="Arial"/>
          <w:sz w:val="22"/>
          <w:szCs w:val="22"/>
        </w:rPr>
      </w:pPr>
      <w:bookmarkStart w:id="122"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69074048" w14:textId="2D80F813" w:rsidR="00FA17F0" w:rsidRPr="00AA72C8" w:rsidDel="00360889" w:rsidRDefault="00FA17F0" w:rsidP="00FA17F0">
      <w:pPr>
        <w:pStyle w:val="berschrift4"/>
        <w:tabs>
          <w:tab w:val="clear" w:pos="567"/>
          <w:tab w:val="clear" w:pos="1134"/>
          <w:tab w:val="clear" w:pos="1701"/>
          <w:tab w:val="clear" w:pos="2268"/>
        </w:tabs>
        <w:ind w:left="567"/>
        <w:rPr>
          <w:ins w:id="123" w:author="Autor"/>
          <w:del w:id="124" w:author="Autor"/>
          <w:color w:val="FF0000"/>
        </w:rPr>
      </w:pPr>
      <w:bookmarkStart w:id="125" w:name="_Hlk164335630"/>
      <w:ins w:id="126" w:author="Autor">
        <w:del w:id="127" w:author="Autor">
          <w:r w:rsidRPr="00AA72C8" w:rsidDel="00360889">
            <w:rPr>
              <w:color w:val="FF0000"/>
              <w:highlight w:val="yellow"/>
            </w:rPr>
            <w:delText xml:space="preserve"># Variante 1: </w:delText>
          </w:r>
          <w:r w:rsidDel="00360889">
            <w:rPr>
              <w:color w:val="FF0000"/>
              <w:highlight w:val="yellow"/>
            </w:rPr>
            <w:delText>Verkauf kommunaler Infrastruktur</w:delText>
          </w:r>
          <w:r w:rsidRPr="00AA72C8" w:rsidDel="00360889">
            <w:rPr>
              <w:color w:val="FF0000"/>
              <w:highlight w:val="yellow"/>
            </w:rPr>
            <w:delText>#</w:delText>
          </w:r>
        </w:del>
      </w:ins>
    </w:p>
    <w:bookmarkEnd w:id="125"/>
    <w:p w14:paraId="563A02CA" w14:textId="77777777" w:rsidR="00FA17F0" w:rsidRPr="00874F2B" w:rsidRDefault="00FA17F0" w:rsidP="00986CDA">
      <w:pPr>
        <w:pStyle w:val="AufzhlungAbsatz2"/>
        <w:numPr>
          <w:ilvl w:val="0"/>
          <w:numId w:val="10"/>
        </w:numPr>
        <w:tabs>
          <w:tab w:val="left" w:pos="993"/>
        </w:tabs>
        <w:ind w:left="993" w:hanging="426"/>
        <w:rPr>
          <w:ins w:id="128" w:author="Autor"/>
          <w:rFonts w:cs="Arial"/>
          <w:sz w:val="22"/>
          <w:szCs w:val="22"/>
          <w:highlight w:val="cyan"/>
        </w:rPr>
      </w:pPr>
      <w:ins w:id="129" w:author="Autor">
        <w:r w:rsidRPr="005D147C">
          <w:rPr>
            <w:rFonts w:cs="Arial"/>
            <w:sz w:val="22"/>
            <w:szCs w:val="22"/>
            <w:highlight w:val="cyan"/>
          </w:rPr>
          <w:t xml:space="preserve">Anlage 6: </w:t>
        </w:r>
        <w:r w:rsidRPr="005D147C">
          <w:rPr>
            <w:rFonts w:cs="Arial"/>
            <w:sz w:val="22"/>
            <w:szCs w:val="22"/>
            <w:highlight w:val="cyan"/>
          </w:rPr>
          <w:tab/>
          <w:t>Kaufgegenstand kommunaler Infrastruktur (</w:t>
        </w:r>
        <w:r>
          <w:rPr>
            <w:rFonts w:cs="Arial"/>
            <w:sz w:val="22"/>
            <w:szCs w:val="22"/>
            <w:highlight w:val="cyan"/>
          </w:rPr>
          <w:t>TYP</w:t>
        </w:r>
        <w:r w:rsidRPr="005D147C">
          <w:rPr>
            <w:rFonts w:cs="Arial"/>
            <w:sz w:val="22"/>
            <w:szCs w:val="22"/>
            <w:highlight w:val="cyan"/>
          </w:rPr>
          <w:t xml:space="preserve">) vom Ortsteil </w:t>
        </w:r>
        <w:r>
          <w:rPr>
            <w:rFonts w:cs="Arial"/>
            <w:sz w:val="22"/>
            <w:szCs w:val="22"/>
            <w:highlight w:val="cyan"/>
          </w:rPr>
          <w:t xml:space="preserve">ORTSTEIL </w:t>
        </w:r>
        <w:r w:rsidRPr="005D147C">
          <w:rPr>
            <w:rFonts w:cs="Arial"/>
            <w:sz w:val="22"/>
            <w:szCs w:val="22"/>
            <w:highlight w:val="cyan"/>
          </w:rPr>
          <w:t xml:space="preserve">nach </w:t>
        </w:r>
        <w:r>
          <w:rPr>
            <w:rFonts w:cs="Arial"/>
            <w:sz w:val="22"/>
            <w:szCs w:val="22"/>
            <w:highlight w:val="cyan"/>
          </w:rPr>
          <w:t>ORTSTEIL</w:t>
        </w:r>
        <w:r w:rsidRPr="005D147C">
          <w:rPr>
            <w:rFonts w:cs="Arial"/>
            <w:sz w:val="22"/>
            <w:szCs w:val="22"/>
            <w:highlight w:val="cyan"/>
          </w:rPr>
          <w:t>.</w:t>
        </w:r>
      </w:ins>
    </w:p>
    <w:p w14:paraId="4F5082AE" w14:textId="13C8FEBB" w:rsidR="00FA17F0" w:rsidDel="00360889" w:rsidRDefault="00FA17F0" w:rsidP="00FA17F0">
      <w:pPr>
        <w:pStyle w:val="berschrift4"/>
        <w:tabs>
          <w:tab w:val="clear" w:pos="567"/>
          <w:tab w:val="clear" w:pos="1134"/>
          <w:tab w:val="clear" w:pos="1701"/>
          <w:tab w:val="clear" w:pos="2268"/>
        </w:tabs>
        <w:ind w:left="567"/>
        <w:rPr>
          <w:ins w:id="130" w:author="Autor"/>
          <w:del w:id="131" w:author="Autor"/>
          <w:rFonts w:cs="Arial"/>
          <w:color w:val="FF0000"/>
          <w:szCs w:val="22"/>
        </w:rPr>
      </w:pPr>
      <w:ins w:id="132" w:author="Autor">
        <w:del w:id="133" w:author="Autor">
          <w:r w:rsidRPr="00874F2B" w:rsidDel="00360889">
            <w:rPr>
              <w:rFonts w:cs="Arial"/>
              <w:color w:val="FF0000"/>
              <w:szCs w:val="22"/>
              <w:highlight w:val="yellow"/>
            </w:rPr>
            <w:lastRenderedPageBreak/>
            <w:delText>#</w:delText>
          </w:r>
          <w:r w:rsidDel="00360889">
            <w:rPr>
              <w:rFonts w:cs="Arial"/>
              <w:color w:val="FF0000"/>
              <w:szCs w:val="22"/>
              <w:highlight w:val="yellow"/>
            </w:rPr>
            <w:delText xml:space="preserve"> ENDE </w:delText>
          </w:r>
          <w:r w:rsidRPr="00874F2B" w:rsidDel="00360889">
            <w:rPr>
              <w:rFonts w:cs="Arial"/>
              <w:color w:val="FF0000"/>
              <w:szCs w:val="22"/>
              <w:highlight w:val="yellow"/>
            </w:rPr>
            <w:delText>VARIANTE</w:delText>
          </w:r>
          <w:r w:rsidDel="00360889">
            <w:rPr>
              <w:rFonts w:cs="Arial"/>
              <w:color w:val="FF0000"/>
              <w:szCs w:val="22"/>
              <w:highlight w:val="yellow"/>
            </w:rPr>
            <w:delText xml:space="preserve">1 </w:delText>
          </w:r>
          <w:r w:rsidRPr="00874F2B" w:rsidDel="00360889">
            <w:rPr>
              <w:rFonts w:cs="Arial"/>
              <w:color w:val="FF0000"/>
              <w:szCs w:val="22"/>
              <w:highlight w:val="yellow"/>
            </w:rPr>
            <w:delText>#</w:delText>
          </w:r>
        </w:del>
      </w:ins>
    </w:p>
    <w:p w14:paraId="5AB25CED" w14:textId="20E0FCCA" w:rsidR="00FA17F0" w:rsidDel="00360889" w:rsidRDefault="00FA17F0">
      <w:pPr>
        <w:rPr>
          <w:ins w:id="134" w:author="Autor"/>
          <w:del w:id="135" w:author="Autor"/>
          <w:color w:val="FF0000"/>
          <w:highlight w:val="yellow"/>
        </w:rPr>
        <w:pPrChange w:id="136" w:author="Autor">
          <w:pPr>
            <w:pStyle w:val="berschrift4"/>
            <w:tabs>
              <w:tab w:val="clear" w:pos="567"/>
              <w:tab w:val="clear" w:pos="1134"/>
              <w:tab w:val="clear" w:pos="1701"/>
              <w:tab w:val="clear" w:pos="2268"/>
            </w:tabs>
          </w:pPr>
        </w:pPrChange>
      </w:pPr>
    </w:p>
    <w:p w14:paraId="4E3E500B" w14:textId="41A0A480" w:rsidR="00FA17F0" w:rsidRPr="00AA72C8" w:rsidDel="00360889" w:rsidRDefault="00FA17F0" w:rsidP="00FA17F0">
      <w:pPr>
        <w:pStyle w:val="berschrift4"/>
        <w:tabs>
          <w:tab w:val="clear" w:pos="567"/>
          <w:tab w:val="clear" w:pos="1134"/>
          <w:tab w:val="clear" w:pos="1701"/>
          <w:tab w:val="clear" w:pos="2268"/>
        </w:tabs>
        <w:ind w:left="567"/>
        <w:rPr>
          <w:ins w:id="137" w:author="Autor"/>
          <w:del w:id="138" w:author="Autor"/>
          <w:color w:val="FF0000"/>
        </w:rPr>
      </w:pPr>
      <w:ins w:id="139" w:author="Autor">
        <w:del w:id="140" w:author="Autor">
          <w:r w:rsidRPr="00AA72C8" w:rsidDel="00360889">
            <w:rPr>
              <w:color w:val="FF0000"/>
              <w:highlight w:val="yellow"/>
            </w:rPr>
            <w:delText xml:space="preserve"># Variante </w:delText>
          </w:r>
          <w:r w:rsidDel="00360889">
            <w:rPr>
              <w:color w:val="FF0000"/>
              <w:highlight w:val="yellow"/>
            </w:rPr>
            <w:delText>2</w:delText>
          </w:r>
          <w:r w:rsidRPr="00AA72C8" w:rsidDel="00360889">
            <w:rPr>
              <w:color w:val="FF0000"/>
              <w:highlight w:val="yellow"/>
            </w:rPr>
            <w:delText xml:space="preserve">: </w:delText>
          </w:r>
          <w:r w:rsidDel="00360889">
            <w:rPr>
              <w:color w:val="FF0000"/>
              <w:highlight w:val="yellow"/>
            </w:rPr>
            <w:delText>Sachzuwendung kommunaler Infrastruktur</w:delText>
          </w:r>
          <w:r w:rsidRPr="00AA72C8" w:rsidDel="00360889">
            <w:rPr>
              <w:color w:val="FF0000"/>
              <w:highlight w:val="yellow"/>
            </w:rPr>
            <w:delText>#</w:delText>
          </w:r>
        </w:del>
      </w:ins>
    </w:p>
    <w:p w14:paraId="4791918F" w14:textId="36ECF23A" w:rsidR="00FA17F0" w:rsidRPr="00874F2B" w:rsidDel="00360889" w:rsidRDefault="00FA17F0" w:rsidP="00986CDA">
      <w:pPr>
        <w:pStyle w:val="AufzhlungAbsatz2"/>
        <w:numPr>
          <w:ilvl w:val="0"/>
          <w:numId w:val="12"/>
        </w:numPr>
        <w:tabs>
          <w:tab w:val="left" w:pos="993"/>
        </w:tabs>
        <w:ind w:left="924" w:hanging="357"/>
        <w:rPr>
          <w:ins w:id="141" w:author="Autor"/>
          <w:del w:id="142" w:author="Autor"/>
          <w:rFonts w:cs="Arial"/>
          <w:sz w:val="22"/>
          <w:szCs w:val="22"/>
          <w:highlight w:val="cyan"/>
        </w:rPr>
      </w:pPr>
      <w:ins w:id="143" w:author="Autor">
        <w:del w:id="144" w:author="Autor">
          <w:r w:rsidRPr="005D147C" w:rsidDel="00360889">
            <w:rPr>
              <w:rFonts w:cs="Arial"/>
              <w:sz w:val="22"/>
              <w:szCs w:val="22"/>
              <w:highlight w:val="cyan"/>
            </w:rPr>
            <w:delText xml:space="preserve">Anlage 6: </w:delText>
          </w:r>
          <w:r w:rsidRPr="005D147C" w:rsidDel="00360889">
            <w:rPr>
              <w:rFonts w:cs="Arial"/>
              <w:sz w:val="22"/>
              <w:szCs w:val="22"/>
              <w:highlight w:val="cyan"/>
            </w:rPr>
            <w:tab/>
          </w:r>
          <w:r w:rsidDel="00360889">
            <w:rPr>
              <w:rFonts w:cs="Arial"/>
              <w:sz w:val="22"/>
              <w:szCs w:val="22"/>
              <w:highlight w:val="cyan"/>
            </w:rPr>
            <w:delText>K</w:delText>
          </w:r>
          <w:r w:rsidRPr="005D147C" w:rsidDel="00360889">
            <w:rPr>
              <w:rFonts w:cs="Arial"/>
              <w:sz w:val="22"/>
              <w:szCs w:val="22"/>
              <w:highlight w:val="cyan"/>
            </w:rPr>
            <w:delText>ommunale Infrastruktur (</w:delText>
          </w:r>
          <w:r w:rsidDel="00360889">
            <w:rPr>
              <w:rFonts w:cs="Arial"/>
              <w:sz w:val="22"/>
              <w:szCs w:val="22"/>
              <w:highlight w:val="cyan"/>
            </w:rPr>
            <w:delText>TYP</w:delText>
          </w:r>
          <w:r w:rsidRPr="005D147C" w:rsidDel="00360889">
            <w:rPr>
              <w:rFonts w:cs="Arial"/>
              <w:sz w:val="22"/>
              <w:szCs w:val="22"/>
              <w:highlight w:val="cyan"/>
            </w:rPr>
            <w:delText xml:space="preserve">) vom Ortsteil </w:delText>
          </w:r>
          <w:r w:rsidDel="00360889">
            <w:rPr>
              <w:rFonts w:cs="Arial"/>
              <w:sz w:val="22"/>
              <w:szCs w:val="22"/>
              <w:highlight w:val="cyan"/>
            </w:rPr>
            <w:delText xml:space="preserve">ORTSTEIL </w:delText>
          </w:r>
          <w:r w:rsidRPr="005D147C" w:rsidDel="00360889">
            <w:rPr>
              <w:rFonts w:cs="Arial"/>
              <w:sz w:val="22"/>
              <w:szCs w:val="22"/>
              <w:highlight w:val="cyan"/>
            </w:rPr>
            <w:delText xml:space="preserve">nach </w:delText>
          </w:r>
          <w:r w:rsidDel="00360889">
            <w:rPr>
              <w:rFonts w:cs="Arial"/>
              <w:sz w:val="22"/>
              <w:szCs w:val="22"/>
              <w:highlight w:val="cyan"/>
            </w:rPr>
            <w:delText>ORTSTEIL</w:delText>
          </w:r>
          <w:r w:rsidRPr="005D147C" w:rsidDel="00360889">
            <w:rPr>
              <w:rFonts w:cs="Arial"/>
              <w:sz w:val="22"/>
              <w:szCs w:val="22"/>
              <w:highlight w:val="cyan"/>
            </w:rPr>
            <w:delText>.</w:delText>
          </w:r>
        </w:del>
      </w:ins>
    </w:p>
    <w:p w14:paraId="339FA6B6" w14:textId="12A92BA2" w:rsidR="00FA17F0" w:rsidRPr="00FA17F0" w:rsidDel="00360889" w:rsidRDefault="00FA17F0" w:rsidP="00FA17F0">
      <w:pPr>
        <w:pStyle w:val="AufzhlungAbsatz2"/>
        <w:numPr>
          <w:ilvl w:val="0"/>
          <w:numId w:val="0"/>
        </w:numPr>
        <w:ind w:left="1560" w:hanging="851"/>
        <w:rPr>
          <w:del w:id="145" w:author="Autor"/>
          <w:rFonts w:cs="Arial"/>
          <w:b/>
          <w:color w:val="FF0000"/>
          <w:sz w:val="22"/>
          <w:szCs w:val="22"/>
          <w:highlight w:val="yellow"/>
        </w:rPr>
      </w:pPr>
      <w:ins w:id="146" w:author="Autor">
        <w:del w:id="147" w:author="Autor">
          <w:r w:rsidRPr="00874F2B" w:rsidDel="00360889">
            <w:rPr>
              <w:rFonts w:cs="Arial"/>
              <w:b/>
              <w:color w:val="FF0000"/>
              <w:sz w:val="22"/>
              <w:szCs w:val="22"/>
              <w:highlight w:val="yellow"/>
            </w:rPr>
            <w:delText>#</w:delText>
          </w:r>
          <w:r w:rsidDel="00360889">
            <w:rPr>
              <w:rFonts w:cs="Arial"/>
              <w:b/>
              <w:color w:val="FF0000"/>
              <w:sz w:val="22"/>
              <w:szCs w:val="22"/>
              <w:highlight w:val="yellow"/>
            </w:rPr>
            <w:delText xml:space="preserve"> ENDE </w:delText>
          </w:r>
          <w:r w:rsidRPr="00874F2B" w:rsidDel="00360889">
            <w:rPr>
              <w:rFonts w:cs="Arial"/>
              <w:b/>
              <w:color w:val="FF0000"/>
              <w:sz w:val="22"/>
              <w:szCs w:val="22"/>
              <w:highlight w:val="yellow"/>
            </w:rPr>
            <w:delText>VARIANTE</w:delText>
          </w:r>
          <w:r w:rsidDel="00360889">
            <w:rPr>
              <w:rFonts w:cs="Arial"/>
              <w:b/>
              <w:color w:val="FF0000"/>
              <w:sz w:val="22"/>
              <w:szCs w:val="22"/>
              <w:highlight w:val="yellow"/>
            </w:rPr>
            <w:delText xml:space="preserve"> 2</w:delText>
          </w:r>
          <w:r w:rsidRPr="00874F2B" w:rsidDel="00360889">
            <w:rPr>
              <w:rFonts w:cs="Arial"/>
              <w:b/>
              <w:color w:val="FF0000"/>
              <w:sz w:val="22"/>
              <w:szCs w:val="22"/>
              <w:highlight w:val="yellow"/>
            </w:rPr>
            <w:delText>#</w:delText>
          </w:r>
        </w:del>
      </w:ins>
    </w:p>
    <w:p w14:paraId="13FE6065" w14:textId="05C6A150" w:rsidR="00E351AA" w:rsidRDefault="00F83CF8" w:rsidP="00A55BC8">
      <w:pPr>
        <w:pStyle w:val="Absatz1"/>
        <w:numPr>
          <w:ilvl w:val="0"/>
          <w:numId w:val="0"/>
        </w:numPr>
        <w:tabs>
          <w:tab w:val="num" w:pos="567"/>
        </w:tabs>
        <w:ind w:left="567" w:hanging="567"/>
        <w:rPr>
          <w:ins w:id="148" w:author="Autor"/>
          <w:rFonts w:cs="Arial"/>
          <w:sz w:val="22"/>
          <w:szCs w:val="22"/>
        </w:rPr>
      </w:pPr>
      <w:bookmarkStart w:id="149" w:name="_Ref419721172"/>
      <w:bookmarkStart w:id="150" w:name="_Ref424232653"/>
      <w:bookmarkEnd w:id="122"/>
      <w:r>
        <w:rPr>
          <w:rFonts w:cs="Arial"/>
          <w:sz w:val="22"/>
          <w:szCs w:val="22"/>
        </w:rPr>
        <w:t xml:space="preserve">Für die Anlagen genügt Textform. </w:t>
      </w:r>
    </w:p>
    <w:p w14:paraId="00EB4D96" w14:textId="77777777" w:rsidR="00F84350" w:rsidRPr="000C24F4" w:rsidRDefault="00F84350"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51" w:name="_Ref21614040"/>
      <w:bookmarkStart w:id="152" w:name="_Ref21614567"/>
      <w:bookmarkStart w:id="153" w:name="_Ref21621757"/>
      <w:bookmarkStart w:id="154" w:name="_Toc39690763"/>
      <w:bookmarkStart w:id="155" w:name="_Ref43982405"/>
      <w:bookmarkStart w:id="156" w:name="_Ref43983076"/>
      <w:bookmarkStart w:id="157" w:name="_Ref43983122"/>
      <w:bookmarkStart w:id="158" w:name="_Ref106647428"/>
      <w:bookmarkStart w:id="159"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151"/>
      <w:bookmarkEnd w:id="152"/>
      <w:bookmarkEnd w:id="153"/>
      <w:r w:rsidR="002A78CB">
        <w:rPr>
          <w:sz w:val="22"/>
          <w:szCs w:val="22"/>
        </w:rPr>
        <w:t>Gebietskörperschaft</w:t>
      </w:r>
      <w:bookmarkEnd w:id="154"/>
      <w:bookmarkEnd w:id="155"/>
      <w:bookmarkEnd w:id="156"/>
      <w:bookmarkEnd w:id="157"/>
      <w:bookmarkEnd w:id="158"/>
      <w:bookmarkEnd w:id="159"/>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160" w:name="_Ref472144712"/>
      <w:bookmarkStart w:id="161" w:name="_Ref471225631"/>
      <w:bookmarkStart w:id="162"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60"/>
      <w:bookmarkEnd w:id="161"/>
      <w:bookmarkEnd w:id="162"/>
    </w:p>
    <w:p w14:paraId="2C0FC113" w14:textId="707A03F0" w:rsidR="00FA17F0" w:rsidRPr="00AA72C8" w:rsidDel="00360889" w:rsidRDefault="00FA17F0" w:rsidP="00FA17F0">
      <w:pPr>
        <w:pStyle w:val="berschrift4"/>
        <w:tabs>
          <w:tab w:val="clear" w:pos="567"/>
          <w:tab w:val="clear" w:pos="1134"/>
          <w:tab w:val="clear" w:pos="1701"/>
          <w:tab w:val="clear" w:pos="2268"/>
        </w:tabs>
        <w:ind w:left="567"/>
        <w:rPr>
          <w:ins w:id="163" w:author="Autor"/>
          <w:del w:id="164" w:author="Autor"/>
          <w:color w:val="FF0000"/>
        </w:rPr>
      </w:pPr>
      <w:ins w:id="165" w:author="Autor">
        <w:del w:id="166" w:author="Autor">
          <w:r w:rsidRPr="00AA72C8" w:rsidDel="00360889">
            <w:rPr>
              <w:color w:val="FF0000"/>
              <w:highlight w:val="yellow"/>
            </w:rPr>
            <w:delText xml:space="preserve"># Variante 1: </w:delText>
          </w:r>
          <w:r w:rsidDel="00360889">
            <w:rPr>
              <w:color w:val="FF0000"/>
              <w:highlight w:val="yellow"/>
            </w:rPr>
            <w:delText>Verkauf kommunaler Infrastruktur</w:delText>
          </w:r>
          <w:r w:rsidRPr="00AA72C8" w:rsidDel="00360889">
            <w:rPr>
              <w:color w:val="FF0000"/>
              <w:highlight w:val="yellow"/>
            </w:rPr>
            <w:delText>#</w:delText>
          </w:r>
        </w:del>
      </w:ins>
    </w:p>
    <w:p w14:paraId="736ED2E3" w14:textId="5166AB86" w:rsidR="00FA17F0" w:rsidRDefault="00FA17F0" w:rsidP="00FA17F0">
      <w:pPr>
        <w:pStyle w:val="Absatz1"/>
        <w:numPr>
          <w:ilvl w:val="0"/>
          <w:numId w:val="0"/>
        </w:numPr>
        <w:tabs>
          <w:tab w:val="num" w:pos="993"/>
        </w:tabs>
        <w:ind w:left="567"/>
        <w:rPr>
          <w:ins w:id="167" w:author="Autor"/>
          <w:rFonts w:cs="Arial"/>
          <w:sz w:val="22"/>
          <w:szCs w:val="22"/>
        </w:rPr>
      </w:pPr>
      <w:ins w:id="168" w:author="Autor">
        <w:r w:rsidRPr="005D147C">
          <w:rPr>
            <w:rFonts w:cs="Arial"/>
            <w:sz w:val="22"/>
            <w:szCs w:val="22"/>
            <w:highlight w:val="cyan"/>
          </w:rPr>
          <w:t>Darüber hinaus verkauf</w:t>
        </w:r>
        <w:r w:rsidR="001478B8">
          <w:rPr>
            <w:rFonts w:cs="Arial"/>
            <w:sz w:val="22"/>
            <w:szCs w:val="22"/>
            <w:highlight w:val="cyan"/>
          </w:rPr>
          <w:t>t</w:t>
        </w:r>
        <w:r w:rsidRPr="005D147C">
          <w:rPr>
            <w:rFonts w:cs="Arial"/>
            <w:sz w:val="22"/>
            <w:szCs w:val="22"/>
            <w:highlight w:val="cyan"/>
          </w:rPr>
          <w:t xml:space="preserve"> die Gebietskörperschaft an </w:t>
        </w:r>
        <w:r>
          <w:rPr>
            <w:rFonts w:cs="Arial"/>
            <w:sz w:val="22"/>
            <w:szCs w:val="22"/>
            <w:highlight w:val="cyan"/>
          </w:rPr>
          <w:t xml:space="preserve">das TKU </w:t>
        </w:r>
        <w:r w:rsidRPr="005D147C">
          <w:rPr>
            <w:rFonts w:cs="Arial"/>
            <w:sz w:val="22"/>
            <w:szCs w:val="22"/>
            <w:highlight w:val="cyan"/>
          </w:rPr>
          <w:t xml:space="preserve">zur Errichtung des geförderten Netzes die in Anlage 6 dargestellten Speedpipeverbände </w:t>
        </w:r>
        <w:r>
          <w:rPr>
            <w:rFonts w:cs="Arial"/>
            <w:sz w:val="22"/>
            <w:szCs w:val="22"/>
            <w:highlight w:val="cyan"/>
          </w:rPr>
          <w:t xml:space="preserve">TYP </w:t>
        </w:r>
        <w:r w:rsidRPr="005D147C">
          <w:rPr>
            <w:rFonts w:cs="Arial"/>
            <w:sz w:val="22"/>
            <w:szCs w:val="22"/>
            <w:highlight w:val="cyan"/>
          </w:rPr>
          <w:t xml:space="preserve">mit einer Länge von </w:t>
        </w:r>
        <w:r>
          <w:rPr>
            <w:rFonts w:cs="Arial"/>
            <w:sz w:val="22"/>
            <w:szCs w:val="22"/>
            <w:highlight w:val="cyan"/>
          </w:rPr>
          <w:t xml:space="preserve">LÄNGE </w:t>
        </w:r>
        <w:r w:rsidRPr="005D147C">
          <w:rPr>
            <w:rFonts w:cs="Arial"/>
            <w:sz w:val="22"/>
            <w:szCs w:val="22"/>
            <w:highlight w:val="cyan"/>
          </w:rPr>
          <w:t xml:space="preserve">m, sowie des Typs </w:t>
        </w:r>
        <w:r>
          <w:rPr>
            <w:rFonts w:cs="Arial"/>
            <w:sz w:val="22"/>
            <w:szCs w:val="22"/>
            <w:highlight w:val="cyan"/>
          </w:rPr>
          <w:t xml:space="preserve">TYP </w:t>
        </w:r>
        <w:r w:rsidRPr="005D147C">
          <w:rPr>
            <w:rFonts w:cs="Arial"/>
            <w:sz w:val="22"/>
            <w:szCs w:val="22"/>
            <w:highlight w:val="cyan"/>
          </w:rPr>
          <w:t xml:space="preserve">mit einer Länge von </w:t>
        </w:r>
        <w:r>
          <w:rPr>
            <w:rFonts w:cs="Arial"/>
            <w:sz w:val="22"/>
            <w:szCs w:val="22"/>
            <w:highlight w:val="cyan"/>
          </w:rPr>
          <w:t xml:space="preserve">LÄNGE </w:t>
        </w:r>
        <w:r w:rsidRPr="005D147C">
          <w:rPr>
            <w:rFonts w:cs="Arial"/>
            <w:sz w:val="22"/>
            <w:szCs w:val="22"/>
            <w:highlight w:val="cyan"/>
          </w:rPr>
          <w:t xml:space="preserve">m vom Ortsteil </w:t>
        </w:r>
        <w:r>
          <w:rPr>
            <w:rFonts w:cs="Arial"/>
            <w:sz w:val="22"/>
            <w:szCs w:val="22"/>
            <w:highlight w:val="cyan"/>
          </w:rPr>
          <w:t xml:space="preserve">ORTSTEIL </w:t>
        </w:r>
        <w:r w:rsidRPr="005D147C">
          <w:rPr>
            <w:rFonts w:cs="Arial"/>
            <w:sz w:val="22"/>
            <w:szCs w:val="22"/>
            <w:highlight w:val="cyan"/>
          </w:rPr>
          <w:t xml:space="preserve">bis </w:t>
        </w:r>
        <w:r>
          <w:rPr>
            <w:rFonts w:cs="Arial"/>
            <w:sz w:val="22"/>
            <w:szCs w:val="22"/>
            <w:highlight w:val="cyan"/>
          </w:rPr>
          <w:t xml:space="preserve">ORTSTEIL </w:t>
        </w:r>
        <w:r w:rsidRPr="005D147C">
          <w:rPr>
            <w:rFonts w:cs="Arial"/>
            <w:sz w:val="22"/>
            <w:szCs w:val="22"/>
            <w:highlight w:val="cyan"/>
          </w:rPr>
          <w:t xml:space="preserve">(Gesamtlänge Trassengraben ca. </w:t>
        </w:r>
        <w:r>
          <w:rPr>
            <w:rFonts w:cs="Arial"/>
            <w:sz w:val="22"/>
            <w:szCs w:val="22"/>
            <w:highlight w:val="cyan"/>
          </w:rPr>
          <w:t xml:space="preserve">LÄNGE </w:t>
        </w:r>
        <w:r w:rsidRPr="005D147C">
          <w:rPr>
            <w:rFonts w:cs="Arial"/>
            <w:sz w:val="22"/>
            <w:szCs w:val="22"/>
            <w:highlight w:val="cyan"/>
          </w:rPr>
          <w:t xml:space="preserve">m) zum Kaufpreis von </w:t>
        </w:r>
        <w:r>
          <w:rPr>
            <w:rFonts w:cs="Arial"/>
            <w:sz w:val="22"/>
            <w:szCs w:val="22"/>
            <w:highlight w:val="cyan"/>
          </w:rPr>
          <w:t>KAUFPREIS</w:t>
        </w:r>
        <w:r w:rsidRPr="005D147C">
          <w:rPr>
            <w:rFonts w:cs="Arial"/>
            <w:sz w:val="22"/>
            <w:szCs w:val="22"/>
            <w:highlight w:val="cyan"/>
          </w:rPr>
          <w:t>. Weitere Einzelheiten regeln die Parteien in einem separaten Kaufvertrag.</w:t>
        </w:r>
        <w:r>
          <w:rPr>
            <w:rFonts w:cs="Arial"/>
            <w:sz w:val="22"/>
            <w:szCs w:val="22"/>
          </w:rPr>
          <w:t xml:space="preserve"> </w:t>
        </w:r>
      </w:ins>
    </w:p>
    <w:p w14:paraId="7D9D3843" w14:textId="6D0882CE" w:rsidR="00FA17F0" w:rsidDel="00360889" w:rsidRDefault="00FA17F0" w:rsidP="00FA17F0">
      <w:pPr>
        <w:pStyle w:val="Absatz1"/>
        <w:numPr>
          <w:ilvl w:val="0"/>
          <w:numId w:val="0"/>
        </w:numPr>
        <w:tabs>
          <w:tab w:val="num" w:pos="993"/>
        </w:tabs>
        <w:ind w:left="567"/>
        <w:rPr>
          <w:ins w:id="169" w:author="Autor"/>
          <w:del w:id="170" w:author="Autor"/>
          <w:rFonts w:cs="Arial"/>
          <w:b/>
          <w:color w:val="FF0000"/>
          <w:sz w:val="22"/>
          <w:szCs w:val="22"/>
          <w:highlight w:val="yellow"/>
        </w:rPr>
      </w:pPr>
      <w:ins w:id="171" w:author="Autor">
        <w:del w:id="172" w:author="Autor">
          <w:r w:rsidRPr="006F7B6F" w:rsidDel="00360889">
            <w:rPr>
              <w:rFonts w:cs="Arial"/>
              <w:b/>
              <w:color w:val="FF0000"/>
              <w:sz w:val="22"/>
              <w:szCs w:val="22"/>
              <w:highlight w:val="yellow"/>
            </w:rPr>
            <w:delText>#ENDE VARIANTE</w:delText>
          </w:r>
          <w:r w:rsidDel="00360889">
            <w:rPr>
              <w:rFonts w:cs="Arial"/>
              <w:b/>
              <w:color w:val="FF0000"/>
              <w:sz w:val="22"/>
              <w:szCs w:val="22"/>
              <w:highlight w:val="yellow"/>
            </w:rPr>
            <w:delText xml:space="preserve"> 1</w:delText>
          </w:r>
          <w:r w:rsidRPr="006F7B6F" w:rsidDel="00360889">
            <w:rPr>
              <w:rFonts w:cs="Arial"/>
              <w:b/>
              <w:color w:val="FF0000"/>
              <w:sz w:val="22"/>
              <w:szCs w:val="22"/>
              <w:highlight w:val="yellow"/>
            </w:rPr>
            <w:delText xml:space="preserve"> #</w:delText>
          </w:r>
        </w:del>
      </w:ins>
    </w:p>
    <w:p w14:paraId="13844E77" w14:textId="7A8F12E4" w:rsidR="00FA17F0" w:rsidDel="00360889" w:rsidRDefault="00FA17F0" w:rsidP="00FA17F0">
      <w:pPr>
        <w:pStyle w:val="Absatz1"/>
        <w:numPr>
          <w:ilvl w:val="0"/>
          <w:numId w:val="0"/>
        </w:numPr>
        <w:tabs>
          <w:tab w:val="num" w:pos="993"/>
        </w:tabs>
        <w:ind w:left="567"/>
        <w:rPr>
          <w:ins w:id="173" w:author="Autor"/>
          <w:del w:id="174" w:author="Autor"/>
          <w:rFonts w:cs="Arial"/>
          <w:b/>
          <w:color w:val="FF0000"/>
          <w:sz w:val="22"/>
          <w:szCs w:val="22"/>
          <w:highlight w:val="yellow"/>
        </w:rPr>
      </w:pPr>
    </w:p>
    <w:p w14:paraId="55C2E2E7" w14:textId="44B83355" w:rsidR="00FA17F0" w:rsidRPr="00AA72C8" w:rsidDel="00360889" w:rsidRDefault="00FA17F0" w:rsidP="00FA17F0">
      <w:pPr>
        <w:pStyle w:val="berschrift4"/>
        <w:tabs>
          <w:tab w:val="clear" w:pos="567"/>
          <w:tab w:val="clear" w:pos="1134"/>
          <w:tab w:val="clear" w:pos="1701"/>
          <w:tab w:val="clear" w:pos="2268"/>
        </w:tabs>
        <w:ind w:left="567"/>
        <w:rPr>
          <w:ins w:id="175" w:author="Autor"/>
          <w:del w:id="176" w:author="Autor"/>
          <w:color w:val="FF0000"/>
        </w:rPr>
      </w:pPr>
      <w:ins w:id="177" w:author="Autor">
        <w:del w:id="178" w:author="Autor">
          <w:r w:rsidRPr="00AA72C8" w:rsidDel="00360889">
            <w:rPr>
              <w:color w:val="FF0000"/>
              <w:highlight w:val="yellow"/>
            </w:rPr>
            <w:delText xml:space="preserve"># Variante </w:delText>
          </w:r>
          <w:r w:rsidDel="00360889">
            <w:rPr>
              <w:color w:val="FF0000"/>
              <w:highlight w:val="yellow"/>
            </w:rPr>
            <w:delText>2</w:delText>
          </w:r>
          <w:r w:rsidRPr="00AA72C8" w:rsidDel="00360889">
            <w:rPr>
              <w:color w:val="FF0000"/>
              <w:highlight w:val="yellow"/>
            </w:rPr>
            <w:delText xml:space="preserve">: </w:delText>
          </w:r>
          <w:r w:rsidDel="00360889">
            <w:rPr>
              <w:color w:val="FF0000"/>
              <w:highlight w:val="yellow"/>
            </w:rPr>
            <w:delText>Sachzuwendung kommunaler Infrastruktur</w:delText>
          </w:r>
          <w:r w:rsidRPr="00AA72C8" w:rsidDel="00360889">
            <w:rPr>
              <w:color w:val="FF0000"/>
              <w:highlight w:val="yellow"/>
            </w:rPr>
            <w:delText>#</w:delText>
          </w:r>
        </w:del>
      </w:ins>
    </w:p>
    <w:p w14:paraId="3087902F" w14:textId="2FEA160D" w:rsidR="00FA17F0" w:rsidDel="00360889" w:rsidRDefault="00FA17F0" w:rsidP="00FA17F0">
      <w:pPr>
        <w:pStyle w:val="Absatz1"/>
        <w:numPr>
          <w:ilvl w:val="0"/>
          <w:numId w:val="0"/>
        </w:numPr>
        <w:tabs>
          <w:tab w:val="num" w:pos="993"/>
        </w:tabs>
        <w:ind w:left="567"/>
        <w:rPr>
          <w:ins w:id="179" w:author="Autor"/>
          <w:del w:id="180" w:author="Autor"/>
          <w:rFonts w:cs="Arial"/>
          <w:sz w:val="22"/>
          <w:szCs w:val="22"/>
        </w:rPr>
      </w:pPr>
      <w:ins w:id="181" w:author="Autor">
        <w:del w:id="182" w:author="Autor">
          <w:r w:rsidRPr="005D147C" w:rsidDel="00360889">
            <w:rPr>
              <w:rFonts w:cs="Arial"/>
              <w:sz w:val="22"/>
              <w:szCs w:val="22"/>
              <w:highlight w:val="cyan"/>
            </w:rPr>
            <w:delText xml:space="preserve">Darüber hinaus </w:delText>
          </w:r>
          <w:r w:rsidDel="00360889">
            <w:rPr>
              <w:rFonts w:cs="Arial"/>
              <w:sz w:val="22"/>
              <w:szCs w:val="22"/>
              <w:highlight w:val="cyan"/>
            </w:rPr>
            <w:delText xml:space="preserve">gewährt </w:delText>
          </w:r>
          <w:r w:rsidRPr="005D147C" w:rsidDel="00360889">
            <w:rPr>
              <w:rFonts w:cs="Arial"/>
              <w:sz w:val="22"/>
              <w:szCs w:val="22"/>
              <w:highlight w:val="cyan"/>
            </w:rPr>
            <w:delText xml:space="preserve">die Gebietskörperschaft an </w:delText>
          </w:r>
          <w:r w:rsidDel="00360889">
            <w:rPr>
              <w:rFonts w:cs="Arial"/>
              <w:sz w:val="22"/>
              <w:szCs w:val="22"/>
              <w:highlight w:val="cyan"/>
            </w:rPr>
            <w:delText xml:space="preserve">das TKU </w:delText>
          </w:r>
          <w:r w:rsidRPr="005D147C" w:rsidDel="00360889">
            <w:rPr>
              <w:rFonts w:cs="Arial"/>
              <w:sz w:val="22"/>
              <w:szCs w:val="22"/>
              <w:highlight w:val="cyan"/>
            </w:rPr>
            <w:delText xml:space="preserve">zur Errichtung des geförderten Netzes die in Anlage 6 dargestellten Speedpipeverbände </w:delText>
          </w:r>
          <w:r w:rsidDel="00360889">
            <w:rPr>
              <w:rFonts w:cs="Arial"/>
              <w:sz w:val="22"/>
              <w:szCs w:val="22"/>
              <w:highlight w:val="cyan"/>
            </w:rPr>
            <w:delText xml:space="preserve">TYP </w:delText>
          </w:r>
          <w:r w:rsidRPr="005D147C" w:rsidDel="00360889">
            <w:rPr>
              <w:rFonts w:cs="Arial"/>
              <w:sz w:val="22"/>
              <w:szCs w:val="22"/>
              <w:highlight w:val="cyan"/>
            </w:rPr>
            <w:delText xml:space="preserve">mit einer Länge von </w:delText>
          </w:r>
          <w:r w:rsidDel="00360889">
            <w:rPr>
              <w:rFonts w:cs="Arial"/>
              <w:sz w:val="22"/>
              <w:szCs w:val="22"/>
              <w:highlight w:val="cyan"/>
            </w:rPr>
            <w:delText xml:space="preserve">LÄNGE </w:delText>
          </w:r>
          <w:r w:rsidRPr="005D147C" w:rsidDel="00360889">
            <w:rPr>
              <w:rFonts w:cs="Arial"/>
              <w:sz w:val="22"/>
              <w:szCs w:val="22"/>
              <w:highlight w:val="cyan"/>
            </w:rPr>
            <w:delText xml:space="preserve">m, sowie des Typs </w:delText>
          </w:r>
          <w:r w:rsidDel="00360889">
            <w:rPr>
              <w:rFonts w:cs="Arial"/>
              <w:sz w:val="22"/>
              <w:szCs w:val="22"/>
              <w:highlight w:val="cyan"/>
            </w:rPr>
            <w:delText xml:space="preserve">TYP </w:delText>
          </w:r>
          <w:r w:rsidRPr="005D147C" w:rsidDel="00360889">
            <w:rPr>
              <w:rFonts w:cs="Arial"/>
              <w:sz w:val="22"/>
              <w:szCs w:val="22"/>
              <w:highlight w:val="cyan"/>
            </w:rPr>
            <w:delText xml:space="preserve">mit einer Länge von </w:delText>
          </w:r>
          <w:r w:rsidDel="00360889">
            <w:rPr>
              <w:rFonts w:cs="Arial"/>
              <w:sz w:val="22"/>
              <w:szCs w:val="22"/>
              <w:highlight w:val="cyan"/>
            </w:rPr>
            <w:delText xml:space="preserve">LÄNGE </w:delText>
          </w:r>
          <w:r w:rsidRPr="005D147C" w:rsidDel="00360889">
            <w:rPr>
              <w:rFonts w:cs="Arial"/>
              <w:sz w:val="22"/>
              <w:szCs w:val="22"/>
              <w:highlight w:val="cyan"/>
            </w:rPr>
            <w:delText xml:space="preserve">m vom Ortsteil </w:delText>
          </w:r>
          <w:r w:rsidDel="00360889">
            <w:rPr>
              <w:rFonts w:cs="Arial"/>
              <w:sz w:val="22"/>
              <w:szCs w:val="22"/>
              <w:highlight w:val="cyan"/>
            </w:rPr>
            <w:delText xml:space="preserve">ORTSTEIL </w:delText>
          </w:r>
          <w:r w:rsidRPr="005D147C" w:rsidDel="00360889">
            <w:rPr>
              <w:rFonts w:cs="Arial"/>
              <w:sz w:val="22"/>
              <w:szCs w:val="22"/>
              <w:highlight w:val="cyan"/>
            </w:rPr>
            <w:delText xml:space="preserve">bis </w:delText>
          </w:r>
          <w:r w:rsidDel="00360889">
            <w:rPr>
              <w:rFonts w:cs="Arial"/>
              <w:sz w:val="22"/>
              <w:szCs w:val="22"/>
              <w:highlight w:val="cyan"/>
            </w:rPr>
            <w:delText xml:space="preserve">ORTSTEIL </w:delText>
          </w:r>
          <w:r w:rsidRPr="005D147C" w:rsidDel="00360889">
            <w:rPr>
              <w:rFonts w:cs="Arial"/>
              <w:sz w:val="22"/>
              <w:szCs w:val="22"/>
              <w:highlight w:val="cyan"/>
            </w:rPr>
            <w:delText xml:space="preserve">(Gesamtlänge Trassengraben ca. </w:delText>
          </w:r>
          <w:r w:rsidDel="00360889">
            <w:rPr>
              <w:rFonts w:cs="Arial"/>
              <w:sz w:val="22"/>
              <w:szCs w:val="22"/>
              <w:highlight w:val="cyan"/>
            </w:rPr>
            <w:delText xml:space="preserve">LÄNGE </w:delText>
          </w:r>
          <w:r w:rsidRPr="005D147C" w:rsidDel="00360889">
            <w:rPr>
              <w:rFonts w:cs="Arial"/>
              <w:sz w:val="22"/>
              <w:szCs w:val="22"/>
              <w:highlight w:val="cyan"/>
            </w:rPr>
            <w:delText xml:space="preserve">m) </w:delText>
          </w:r>
          <w:r w:rsidDel="00360889">
            <w:rPr>
              <w:rFonts w:cs="Arial"/>
              <w:sz w:val="22"/>
              <w:szCs w:val="22"/>
              <w:highlight w:val="cyan"/>
            </w:rPr>
            <w:delText xml:space="preserve">unentgeltlich </w:delText>
          </w:r>
          <w:r w:rsidDel="00360889">
            <w:rPr>
              <w:rFonts w:cs="Arial"/>
              <w:sz w:val="22"/>
              <w:szCs w:val="22"/>
              <w:highlight w:val="cyan"/>
            </w:rPr>
            <w:lastRenderedPageBreak/>
            <w:delText>als weitere Sachzuwendung</w:delText>
          </w:r>
          <w:r w:rsidRPr="005D147C" w:rsidDel="00360889">
            <w:rPr>
              <w:rFonts w:cs="Arial"/>
              <w:sz w:val="22"/>
              <w:szCs w:val="22"/>
              <w:highlight w:val="cyan"/>
            </w:rPr>
            <w:delText xml:space="preserve">. </w:delText>
          </w:r>
          <w:r w:rsidDel="00360889">
            <w:rPr>
              <w:rFonts w:cs="Arial"/>
              <w:sz w:val="22"/>
              <w:szCs w:val="22"/>
              <w:highlight w:val="cyan"/>
            </w:rPr>
            <w:delText xml:space="preserve">Weitere </w:delText>
          </w:r>
          <w:r w:rsidRPr="005D147C" w:rsidDel="00360889">
            <w:rPr>
              <w:rFonts w:cs="Arial"/>
              <w:sz w:val="22"/>
              <w:szCs w:val="22"/>
              <w:highlight w:val="cyan"/>
            </w:rPr>
            <w:delText xml:space="preserve">Einzelheiten regeln die Parteien in einem separaten </w:delText>
          </w:r>
          <w:r w:rsidDel="00360889">
            <w:rPr>
              <w:rFonts w:cs="Arial"/>
              <w:sz w:val="22"/>
              <w:szCs w:val="22"/>
              <w:highlight w:val="cyan"/>
            </w:rPr>
            <w:delText>Nachtrag</w:delText>
          </w:r>
          <w:r w:rsidRPr="005D147C" w:rsidDel="00360889">
            <w:rPr>
              <w:rFonts w:cs="Arial"/>
              <w:sz w:val="22"/>
              <w:szCs w:val="22"/>
              <w:highlight w:val="cyan"/>
            </w:rPr>
            <w:delText>.</w:delText>
          </w:r>
          <w:r w:rsidDel="00360889">
            <w:rPr>
              <w:rFonts w:cs="Arial"/>
              <w:sz w:val="22"/>
              <w:szCs w:val="22"/>
            </w:rPr>
            <w:delText xml:space="preserve"> </w:delText>
          </w:r>
        </w:del>
      </w:ins>
    </w:p>
    <w:p w14:paraId="6F75D5FE" w14:textId="2FBF2F2D" w:rsidR="00FA17F0" w:rsidDel="00360889" w:rsidRDefault="00FA17F0" w:rsidP="00FA17F0">
      <w:pPr>
        <w:pStyle w:val="Absatz1"/>
        <w:numPr>
          <w:ilvl w:val="0"/>
          <w:numId w:val="0"/>
        </w:numPr>
        <w:tabs>
          <w:tab w:val="num" w:pos="993"/>
        </w:tabs>
        <w:ind w:left="567"/>
        <w:rPr>
          <w:del w:id="183" w:author="Autor"/>
          <w:rFonts w:cs="Arial"/>
          <w:sz w:val="22"/>
          <w:szCs w:val="22"/>
        </w:rPr>
      </w:pPr>
      <w:ins w:id="184" w:author="Autor">
        <w:del w:id="185" w:author="Autor">
          <w:r w:rsidRPr="006F7B6F" w:rsidDel="00360889">
            <w:rPr>
              <w:rFonts w:cs="Arial"/>
              <w:b/>
              <w:color w:val="FF0000"/>
              <w:sz w:val="22"/>
              <w:szCs w:val="22"/>
              <w:highlight w:val="yellow"/>
            </w:rPr>
            <w:delText>#ENDE VARIANTE</w:delText>
          </w:r>
          <w:r w:rsidDel="00360889">
            <w:rPr>
              <w:rFonts w:cs="Arial"/>
              <w:b/>
              <w:color w:val="FF0000"/>
              <w:sz w:val="22"/>
              <w:szCs w:val="22"/>
              <w:highlight w:val="yellow"/>
            </w:rPr>
            <w:delText xml:space="preserve"> 2</w:delText>
          </w:r>
          <w:r w:rsidRPr="006F7B6F" w:rsidDel="00360889">
            <w:rPr>
              <w:rFonts w:cs="Arial"/>
              <w:b/>
              <w:color w:val="FF0000"/>
              <w:sz w:val="22"/>
              <w:szCs w:val="22"/>
              <w:highlight w:val="yellow"/>
            </w:rPr>
            <w:delText xml:space="preserve"> #</w:delText>
          </w:r>
        </w:del>
      </w:ins>
    </w:p>
    <w:p w14:paraId="65C594B6" w14:textId="07534F62" w:rsidR="0090313A" w:rsidRPr="00545AC8" w:rsidRDefault="00AB6C69" w:rsidP="00F15CF1">
      <w:pPr>
        <w:pStyle w:val="Absatz1"/>
        <w:tabs>
          <w:tab w:val="left" w:pos="567"/>
        </w:tabs>
        <w:ind w:left="567" w:hanging="567"/>
        <w:rPr>
          <w:rFonts w:cs="Arial"/>
          <w:sz w:val="22"/>
          <w:szCs w:val="22"/>
        </w:rPr>
      </w:pPr>
      <w:bookmarkStart w:id="186" w:name="_Ref43982525"/>
      <w:bookmarkStart w:id="187"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186"/>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187"/>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2C800C8C" w14:textId="77777777" w:rsidR="00F84350" w:rsidRDefault="00F84350" w:rsidP="00F84350">
      <w:pPr>
        <w:pStyle w:val="Absatz1"/>
        <w:numPr>
          <w:ilvl w:val="0"/>
          <w:numId w:val="0"/>
        </w:numPr>
        <w:tabs>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88" w:name="_Toc39690764"/>
      <w:bookmarkStart w:id="189" w:name="_Toc187050076"/>
      <w:r>
        <w:rPr>
          <w:sz w:val="22"/>
          <w:szCs w:val="22"/>
        </w:rPr>
        <w:lastRenderedPageBreak/>
        <w:t xml:space="preserve">Allgemeine </w:t>
      </w:r>
      <w:r w:rsidR="005442CC">
        <w:rPr>
          <w:sz w:val="22"/>
          <w:szCs w:val="22"/>
        </w:rPr>
        <w:t>P</w:t>
      </w:r>
      <w:r w:rsidR="007A0BA5" w:rsidRPr="000C24F4">
        <w:rPr>
          <w:sz w:val="22"/>
          <w:szCs w:val="22"/>
        </w:rPr>
        <w:t>flichten des TKUs</w:t>
      </w:r>
      <w:bookmarkEnd w:id="188"/>
      <w:bookmarkEnd w:id="189"/>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90" w:name="_Ref501447164"/>
      <w:r w:rsidRPr="000C24F4">
        <w:rPr>
          <w:rFonts w:cs="Arial"/>
          <w:sz w:val="22"/>
          <w:szCs w:val="22"/>
        </w:rPr>
        <w:t xml:space="preserve">Das </w:t>
      </w:r>
      <w:r w:rsidR="007A0BA5" w:rsidRPr="000C24F4">
        <w:rPr>
          <w:rFonts w:cs="Arial"/>
          <w:sz w:val="22"/>
          <w:szCs w:val="22"/>
        </w:rPr>
        <w:t>TKU ist verpflichtet,</w:t>
      </w:r>
      <w:bookmarkEnd w:id="190"/>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91" w:name="_Hlk155976928"/>
      <w:r w:rsidRPr="565F442B">
        <w:rPr>
          <w:rFonts w:cs="Arial"/>
          <w:sz w:val="22"/>
          <w:szCs w:val="22"/>
        </w:rPr>
        <w:t>Berücksichtigung des aktuellen Stands der Technik</w:t>
      </w:r>
      <w:bookmarkEnd w:id="191"/>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92"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92"/>
    </w:p>
    <w:p w14:paraId="2EE8BFEE" w14:textId="77777777" w:rsidR="00492AEB" w:rsidRDefault="00697BB9" w:rsidP="00A55BC8">
      <w:pPr>
        <w:pStyle w:val="Absatz1"/>
        <w:tabs>
          <w:tab w:val="num" w:pos="567"/>
          <w:tab w:val="num" w:pos="1415"/>
        </w:tabs>
        <w:ind w:left="567" w:hanging="567"/>
        <w:rPr>
          <w:rFonts w:cs="Arial"/>
          <w:sz w:val="22"/>
          <w:szCs w:val="22"/>
        </w:rPr>
      </w:pPr>
      <w:bookmarkStart w:id="193" w:name="_Ref80688438"/>
      <w:bookmarkStart w:id="194"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 xml:space="preserve">vor Beginn der jeweiligen </w:t>
      </w:r>
      <w:proofErr w:type="gramStart"/>
      <w:r w:rsidRPr="000C24F4">
        <w:rPr>
          <w:rFonts w:cs="Arial"/>
          <w:sz w:val="22"/>
          <w:szCs w:val="22"/>
        </w:rPr>
        <w:t>Baumaßnahme</w:t>
      </w:r>
      <w:proofErr w:type="gramEnd"/>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w:t>
      </w:r>
      <w:r w:rsidR="009B4D18">
        <w:rPr>
          <w:rFonts w:cs="Arial"/>
          <w:sz w:val="22"/>
          <w:szCs w:val="22"/>
        </w:rPr>
        <w:lastRenderedPageBreak/>
        <w:t>in einer mit ihr abgestimmten</w:t>
      </w:r>
      <w:r w:rsidRPr="000C24F4">
        <w:rPr>
          <w:rFonts w:cs="Arial"/>
          <w:sz w:val="22"/>
          <w:szCs w:val="22"/>
        </w:rPr>
        <w:t xml:space="preserve"> Form stellen.</w:t>
      </w:r>
      <w:bookmarkEnd w:id="193"/>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94"/>
      <w:r w:rsidR="004B64CF">
        <w:rPr>
          <w:rFonts w:cs="Arial"/>
          <w:sz w:val="22"/>
          <w:szCs w:val="22"/>
        </w:rPr>
        <w:t xml:space="preserve"> </w:t>
      </w:r>
    </w:p>
    <w:p w14:paraId="7A157D40" w14:textId="11F7F3B1" w:rsidR="00663C53" w:rsidRDefault="00663C53" w:rsidP="00F84350">
      <w:pPr>
        <w:pStyle w:val="Absatz1"/>
        <w:numPr>
          <w:ilvl w:val="0"/>
          <w:numId w:val="0"/>
        </w:numPr>
        <w:tabs>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95" w:name="_Ref471222293"/>
      <w:bookmarkStart w:id="196" w:name="_Toc39690767"/>
      <w:bookmarkStart w:id="197" w:name="_Toc187050077"/>
      <w:bookmarkStart w:id="198"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95"/>
      <w:bookmarkEnd w:id="196"/>
      <w:bookmarkEnd w:id="197"/>
    </w:p>
    <w:p w14:paraId="09B88C64" w14:textId="25E64ECC" w:rsidR="00FF13C2" w:rsidRPr="00FF13C2" w:rsidRDefault="00B07011" w:rsidP="00F15CF1">
      <w:pPr>
        <w:pStyle w:val="Absatz1"/>
        <w:tabs>
          <w:tab w:val="num" w:pos="567"/>
          <w:tab w:val="num" w:pos="1415"/>
        </w:tabs>
        <w:ind w:left="567" w:hanging="567"/>
        <w:rPr>
          <w:rFonts w:cs="Arial"/>
          <w:sz w:val="22"/>
          <w:szCs w:val="22"/>
        </w:rPr>
      </w:pPr>
      <w:bookmarkStart w:id="199" w:name="_Ref104300261"/>
      <w:bookmarkStart w:id="200"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201"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202"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203" w:author="Autor">
        <w:r w:rsidR="00FA17F0" w:rsidRPr="00874F2B">
          <w:rPr>
            <w:rFonts w:cs="Arial"/>
            <w:sz w:val="22"/>
            <w:szCs w:val="22"/>
            <w:highlight w:val="cyan"/>
          </w:rPr>
          <w:t>3</w:t>
        </w:r>
        <w:r w:rsidR="00FA17F0" w:rsidRPr="006322C7">
          <w:rPr>
            <w:rFonts w:cs="Arial"/>
            <w:b/>
            <w:sz w:val="22"/>
            <w:szCs w:val="22"/>
            <w:highlight w:val="yellow"/>
          </w:rPr>
          <w:t xml:space="preserve"> </w:t>
        </w:r>
      </w:ins>
      <w:del w:id="204"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99"/>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205" w:name="_Ref472139763"/>
      <w:bookmarkStart w:id="206"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205"/>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206"/>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207" w:name="_Ref39673565"/>
      <w:bookmarkStart w:id="208" w:name="_Ref43985220"/>
      <w:bookmarkStart w:id="209"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 xml:space="preserve">gestiegene Wirtschaftlichkeitslücke von </w:t>
      </w:r>
      <w:r w:rsidR="0062464B" w:rsidRPr="00D52047">
        <w:rPr>
          <w:rFonts w:cs="Arial"/>
          <w:sz w:val="22"/>
          <w:szCs w:val="22"/>
        </w:rPr>
        <w:lastRenderedPageBreak/>
        <w:t>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207"/>
      <w:r w:rsidR="008266DF">
        <w:rPr>
          <w:rFonts w:cs="Arial"/>
          <w:sz w:val="22"/>
          <w:szCs w:val="22"/>
        </w:rPr>
        <w:t xml:space="preserve"> </w:t>
      </w:r>
      <w:bookmarkEnd w:id="208"/>
      <w:bookmarkEnd w:id="209"/>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210" w:name="_Ref106647668"/>
      <w:bookmarkStart w:id="211"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212"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213"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214" w:author="Autor">
        <w:r w:rsidR="00A968C2" w:rsidRPr="000C24F4" w:rsidDel="00FA17F0">
          <w:rPr>
            <w:rFonts w:cs="Arial"/>
            <w:sz w:val="22"/>
            <w:szCs w:val="22"/>
          </w:rPr>
          <w:delText xml:space="preserve"> Teilnehmer</w:delText>
        </w:r>
      </w:del>
      <w:ins w:id="215"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210"/>
      <w:r w:rsidR="00306504">
        <w:rPr>
          <w:rFonts w:cs="Arial"/>
          <w:sz w:val="22"/>
          <w:szCs w:val="22"/>
        </w:rPr>
        <w:t xml:space="preserve"> </w:t>
      </w:r>
      <w:bookmarkEnd w:id="211"/>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F84350">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lastRenderedPageBreak/>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216"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217" w:name="_Hlk187057563"/>
      <w:r w:rsidR="00AC1AD8" w:rsidRPr="00405461">
        <w:rPr>
          <w:rFonts w:cs="Arial"/>
          <w:sz w:val="22"/>
          <w:szCs w:val="22"/>
        </w:rPr>
        <w:t xml:space="preserve">im Rahmen ihrer Zuständigkeit </w:t>
      </w:r>
      <w:bookmarkEnd w:id="217"/>
      <w:r w:rsidR="00AC1AD8" w:rsidRPr="00405461">
        <w:rPr>
          <w:rFonts w:cs="Arial"/>
          <w:sz w:val="22"/>
          <w:szCs w:val="22"/>
        </w:rPr>
        <w:t>unterstützen</w:t>
      </w:r>
      <w:r w:rsidR="00AC1AD8">
        <w:rPr>
          <w:rFonts w:cs="Arial"/>
          <w:sz w:val="22"/>
          <w:szCs w:val="22"/>
        </w:rPr>
        <w:t xml:space="preserve">. </w:t>
      </w:r>
      <w:bookmarkEnd w:id="216"/>
    </w:p>
    <w:p w14:paraId="665E0A67" w14:textId="4F6EA516" w:rsidR="004B05A6" w:rsidRPr="004B05A6" w:rsidRDefault="004B05A6" w:rsidP="00F84350">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129188DC" w:rsidR="004B05A6" w:rsidRPr="00CB2AF5" w:rsidRDefault="00CB2AF5" w:rsidP="00F84350">
      <w:pPr>
        <w:pStyle w:val="Absatz1"/>
        <w:tabs>
          <w:tab w:val="num" w:pos="567"/>
          <w:tab w:val="num" w:pos="1415"/>
        </w:tabs>
        <w:ind w:left="567" w:hanging="567"/>
        <w:rPr>
          <w:rFonts w:cs="Arial"/>
          <w:sz w:val="22"/>
          <w:szCs w:val="22"/>
          <w:highlight w:val="lightGray"/>
        </w:rPr>
      </w:pPr>
      <w:del w:id="218" w:author="Autor">
        <w:r w:rsidRPr="00CB2AF5" w:rsidDel="00360889">
          <w:rPr>
            <w:rFonts w:cs="Arial"/>
            <w:sz w:val="22"/>
            <w:szCs w:val="22"/>
            <w:highlight w:val="lightGray"/>
          </w:rPr>
          <w:delText xml:space="preserve">Soweit das </w:delText>
        </w:r>
        <w:r w:rsidRPr="00F84350" w:rsidDel="00360889">
          <w:rPr>
            <w:rFonts w:cs="Arial"/>
            <w:sz w:val="22"/>
            <w:szCs w:val="22"/>
            <w:highlight w:val="lightGray"/>
          </w:rPr>
          <w:delText>TKU</w:delText>
        </w:r>
        <w:r w:rsidRPr="00CB2AF5" w:rsidDel="00360889">
          <w:rPr>
            <w:rFonts w:cs="Arial"/>
            <w:sz w:val="22"/>
            <w:szCs w:val="22"/>
            <w:highlight w:val="lightGray"/>
          </w:rPr>
          <w:delText xml:space="preserve"> die Genehmigung einer Leitungsverlegung nach § 127 TKG</w:delText>
        </w:r>
        <w:r w:rsidR="007058EB" w:rsidRPr="007058EB" w:rsidDel="00360889">
          <w:rPr>
            <w:rFonts w:cs="Arial"/>
            <w:sz w:val="22"/>
            <w:szCs w:val="22"/>
            <w:highlight w:val="lightGray"/>
          </w:rPr>
          <w:delText xml:space="preserve"> </w:delText>
        </w:r>
        <w:r w:rsidR="00FB5AF1" w:rsidDel="00360889">
          <w:rPr>
            <w:rFonts w:cs="Arial"/>
            <w:sz w:val="22"/>
            <w:szCs w:val="22"/>
            <w:highlight w:val="lightGray"/>
          </w:rPr>
          <w:delText xml:space="preserve">selbst </w:delText>
        </w:r>
        <w:r w:rsidR="007058EB" w:rsidRPr="00CB2AF5" w:rsidDel="00360889">
          <w:rPr>
            <w:rFonts w:cs="Arial"/>
            <w:sz w:val="22"/>
            <w:szCs w:val="22"/>
            <w:highlight w:val="lightGray"/>
          </w:rPr>
          <w:delText>beantragt</w:delText>
        </w:r>
        <w:r w:rsidRPr="00CB2AF5" w:rsidDel="00360889">
          <w:rPr>
            <w:rFonts w:cs="Arial"/>
            <w:sz w:val="22"/>
            <w:szCs w:val="22"/>
            <w:highlight w:val="lightGray"/>
          </w:rPr>
          <w:delText xml:space="preserve">, welche im Zuge des Onlinezugangsgesetzes </w:delText>
        </w:r>
        <w:r w:rsidDel="00360889">
          <w:rPr>
            <w:rFonts w:cs="Arial"/>
            <w:sz w:val="22"/>
            <w:szCs w:val="22"/>
            <w:highlight w:val="lightGray"/>
          </w:rPr>
          <w:delText xml:space="preserve">des Landes </w:delText>
        </w:r>
        <w:r w:rsidRPr="00CB2AF5" w:rsidDel="00360889">
          <w:rPr>
            <w:rFonts w:cs="Arial"/>
            <w:sz w:val="22"/>
            <w:szCs w:val="22"/>
            <w:highlight w:val="yellow"/>
          </w:rPr>
          <w:delText xml:space="preserve">XXX </w:delText>
        </w:r>
        <w:r w:rsidRPr="00CB2AF5" w:rsidDel="00360889">
          <w:rPr>
            <w:rFonts w:cs="Arial"/>
            <w:i/>
            <w:sz w:val="22"/>
            <w:szCs w:val="22"/>
            <w:highlight w:val="yellow"/>
          </w:rPr>
          <w:delText>[Sofern einschlägig fü</w:delText>
        </w:r>
        <w:r w:rsidR="007058EB" w:rsidDel="00360889">
          <w:rPr>
            <w:rFonts w:cs="Arial"/>
            <w:i/>
            <w:sz w:val="22"/>
            <w:szCs w:val="22"/>
            <w:highlight w:val="yellow"/>
          </w:rPr>
          <w:delText>r</w:delText>
        </w:r>
        <w:r w:rsidRPr="00CB2AF5" w:rsidDel="00360889">
          <w:rPr>
            <w:rFonts w:cs="Arial"/>
            <w:i/>
            <w:sz w:val="22"/>
            <w:szCs w:val="22"/>
            <w:highlight w:val="yellow"/>
          </w:rPr>
          <w:delText xml:space="preserve"> das jeweilige Zuwendungsverfahren</w:delText>
        </w:r>
        <w:r w:rsidR="007058EB" w:rsidDel="00360889">
          <w:rPr>
            <w:rFonts w:cs="Arial"/>
            <w:i/>
            <w:sz w:val="22"/>
            <w:szCs w:val="22"/>
            <w:highlight w:val="yellow"/>
          </w:rPr>
          <w:delText>,</w:delText>
        </w:r>
        <w:r w:rsidRPr="00CB2AF5" w:rsidDel="00360889">
          <w:rPr>
            <w:rFonts w:cs="Arial"/>
            <w:i/>
            <w:sz w:val="22"/>
            <w:szCs w:val="22"/>
            <w:highlight w:val="yellow"/>
          </w:rPr>
          <w:delText xml:space="preserve"> hier bitte die </w:delText>
        </w:r>
        <w:r w:rsidR="007058EB" w:rsidDel="00360889">
          <w:rPr>
            <w:rFonts w:cs="Arial"/>
            <w:i/>
            <w:sz w:val="22"/>
            <w:szCs w:val="22"/>
            <w:highlight w:val="yellow"/>
          </w:rPr>
          <w:delText xml:space="preserve">landesspezifischen </w:delText>
        </w:r>
        <w:r w:rsidRPr="00CB2AF5" w:rsidDel="00360889">
          <w:rPr>
            <w:rFonts w:cs="Arial"/>
            <w:i/>
            <w:sz w:val="22"/>
            <w:szCs w:val="22"/>
            <w:highlight w:val="yellow"/>
          </w:rPr>
          <w:delText>Angaben ergänzen]</w:delText>
        </w:r>
        <w:r w:rsidRPr="00CB2AF5" w:rsidDel="00360889">
          <w:rPr>
            <w:rFonts w:cs="Arial"/>
            <w:sz w:val="22"/>
            <w:szCs w:val="22"/>
            <w:highlight w:val="lightGray"/>
          </w:rPr>
          <w:delText xml:space="preserve"> umgesetzt wird, </w:delText>
        </w:r>
        <w:r w:rsidR="00FB5AF1" w:rsidDel="00360889">
          <w:rPr>
            <w:rFonts w:cs="Arial"/>
            <w:sz w:val="22"/>
            <w:szCs w:val="22"/>
            <w:highlight w:val="lightGray"/>
          </w:rPr>
          <w:delText>erfolgt</w:delText>
        </w:r>
        <w:r w:rsidRPr="00CB2AF5" w:rsidDel="00360889">
          <w:rPr>
            <w:rFonts w:cs="Arial"/>
            <w:sz w:val="22"/>
            <w:szCs w:val="22"/>
            <w:highlight w:val="lightGray"/>
          </w:rPr>
          <w:delText xml:space="preserve"> d</w:delText>
        </w:r>
        <w:r w:rsidR="00FB5AF1" w:rsidDel="00360889">
          <w:rPr>
            <w:rFonts w:cs="Arial"/>
            <w:sz w:val="22"/>
            <w:szCs w:val="22"/>
            <w:highlight w:val="lightGray"/>
          </w:rPr>
          <w:delText>ie</w:delText>
        </w:r>
        <w:r w:rsidRPr="00CB2AF5" w:rsidDel="00360889">
          <w:rPr>
            <w:rFonts w:cs="Arial"/>
            <w:sz w:val="22"/>
            <w:szCs w:val="22"/>
            <w:highlight w:val="lightGray"/>
          </w:rPr>
          <w:delText>s ausschließlich über das Breitband-Portal (www.breitband-portal.de). Ausnahmen von diesem Verfahren sind nur in begründeten Fällen und mit vorheriger Zustimmung</w:delText>
        </w:r>
        <w:r w:rsidDel="00360889">
          <w:rPr>
            <w:rFonts w:cs="Arial"/>
            <w:sz w:val="22"/>
            <w:szCs w:val="22"/>
            <w:highlight w:val="lightGray"/>
          </w:rPr>
          <w:delText xml:space="preserve"> durch die Bewilligungsbehörde des Landes</w:delText>
        </w:r>
        <w:r w:rsidRPr="00CB2AF5" w:rsidDel="00360889">
          <w:rPr>
            <w:rFonts w:cs="Arial"/>
            <w:sz w:val="22"/>
            <w:szCs w:val="22"/>
            <w:highlight w:val="lightGray"/>
          </w:rPr>
          <w:delText xml:space="preserve"> möglich.</w:delText>
        </w:r>
      </w:del>
      <w:ins w:id="219" w:author="Autor">
        <w:r w:rsidR="00360889">
          <w:rPr>
            <w:rFonts w:cs="Arial"/>
            <w:sz w:val="22"/>
            <w:szCs w:val="22"/>
            <w:highlight w:val="lightGray"/>
          </w:rPr>
          <w:t>[</w:t>
        </w:r>
        <w:proofErr w:type="gramStart"/>
        <w:r w:rsidR="00360889">
          <w:rPr>
            <w:rFonts w:cs="Arial"/>
            <w:sz w:val="22"/>
            <w:szCs w:val="22"/>
            <w:highlight w:val="lightGray"/>
          </w:rPr>
          <w:t>Entfällt</w:t>
        </w:r>
        <w:proofErr w:type="gramEnd"/>
        <w:r w:rsidR="00360889">
          <w:rPr>
            <w:rFonts w:cs="Arial"/>
            <w:sz w:val="22"/>
            <w:szCs w:val="22"/>
            <w:highlight w:val="lightGray"/>
          </w:rPr>
          <w:t>]</w:t>
        </w:r>
      </w:ins>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220" w:name="_Hlk172119416"/>
      <w:r w:rsidRPr="000C24F4">
        <w:rPr>
          <w:rFonts w:cs="Arial"/>
          <w:sz w:val="22"/>
          <w:szCs w:val="22"/>
        </w:rPr>
        <w:lastRenderedPageBreak/>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220"/>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F84350">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221" w:name="_Ref22300586"/>
      <w:bookmarkStart w:id="222" w:name="_Ref43982671"/>
      <w:r w:rsidRPr="00C36B28">
        <w:rPr>
          <w:rFonts w:cs="Arial"/>
          <w:sz w:val="22"/>
          <w:szCs w:val="22"/>
        </w:rPr>
        <w:lastRenderedPageBreak/>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221"/>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222"/>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223"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223"/>
    </w:p>
    <w:p w14:paraId="70598A45" w14:textId="77777777" w:rsidR="00F84350" w:rsidRDefault="00F84350" w:rsidP="00F84350">
      <w:pPr>
        <w:pStyle w:val="Absatz1"/>
        <w:numPr>
          <w:ilvl w:val="0"/>
          <w:numId w:val="0"/>
        </w:numPr>
        <w:tabs>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224" w:name="_Ref21613884"/>
      <w:bookmarkStart w:id="225" w:name="_Toc39690768"/>
      <w:bookmarkStart w:id="226"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224"/>
      <w:bookmarkEnd w:id="225"/>
      <w:bookmarkEnd w:id="226"/>
    </w:p>
    <w:p w14:paraId="3E78F64C" w14:textId="073EA289" w:rsidR="00FF13C2" w:rsidRDefault="00B07011" w:rsidP="00F15CF1">
      <w:pPr>
        <w:pStyle w:val="Absatz1"/>
        <w:tabs>
          <w:tab w:val="left" w:pos="567"/>
          <w:tab w:val="num" w:pos="1415"/>
        </w:tabs>
        <w:ind w:left="567" w:hanging="567"/>
        <w:rPr>
          <w:rFonts w:cs="Arial"/>
          <w:sz w:val="22"/>
          <w:szCs w:val="22"/>
        </w:rPr>
      </w:pPr>
      <w:bookmarkStart w:id="227" w:name="_Ref113992578"/>
      <w:bookmarkStart w:id="228" w:name="_Ref104223708"/>
      <w:bookmarkStart w:id="229" w:name="_Ref191037934"/>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230" w:author="Autor">
        <w:r w:rsidR="000A6F5C" w:rsidDel="002F34F8">
          <w:rPr>
            <w:rFonts w:cs="Arial"/>
            <w:sz w:val="22"/>
            <w:szCs w:val="22"/>
          </w:rPr>
          <w:delText xml:space="preserve">, </w:delText>
        </w:r>
        <w:r w:rsidR="000A6F5C" w:rsidDel="002F34F8">
          <w:rPr>
            <w:spacing w:val="-1"/>
            <w:sz w:val="22"/>
            <w:szCs w:val="22"/>
          </w:rPr>
          <w:delText xml:space="preserve">spätestens bis zum </w:delText>
        </w:r>
        <w:r w:rsidR="000A6F5C" w:rsidRPr="0036399F" w:rsidDel="002F34F8">
          <w:rPr>
            <w:spacing w:val="-1"/>
            <w:sz w:val="22"/>
            <w:szCs w:val="22"/>
            <w:highlight w:val="yellow"/>
          </w:rPr>
          <w:delText xml:space="preserve">[TT.MM.JJJJ </w:delText>
        </w:r>
        <w:r w:rsidR="006A636B" w:rsidDel="002F34F8">
          <w:rPr>
            <w:spacing w:val="-1"/>
            <w:sz w:val="22"/>
            <w:szCs w:val="22"/>
            <w:highlight w:val="yellow"/>
          </w:rPr>
          <w:delText>–</w:delText>
        </w:r>
        <w:r w:rsidR="000A6F5C" w:rsidRPr="0036399F" w:rsidDel="002F34F8">
          <w:rPr>
            <w:spacing w:val="-1"/>
            <w:sz w:val="22"/>
            <w:szCs w:val="22"/>
            <w:highlight w:val="yellow"/>
          </w:rPr>
          <w:delText xml:space="preserve"> </w:delText>
        </w:r>
        <w:r w:rsidR="006A636B" w:rsidDel="002F34F8">
          <w:rPr>
            <w:i/>
            <w:spacing w:val="-1"/>
            <w:sz w:val="22"/>
            <w:szCs w:val="22"/>
            <w:highlight w:val="yellow"/>
          </w:rPr>
          <w:delText>BEACHTE: Der</w:delText>
        </w:r>
        <w:r w:rsidR="000A6F5C" w:rsidRPr="0036399F" w:rsidDel="002F34F8">
          <w:rPr>
            <w:i/>
            <w:spacing w:val="-1"/>
            <w:sz w:val="22"/>
            <w:szCs w:val="22"/>
            <w:highlight w:val="yellow"/>
          </w:rPr>
          <w:delText xml:space="preserve"> Inbetriebnahmezeitpunkt </w:delText>
        </w:r>
        <w:r w:rsidR="006A636B" w:rsidDel="002F34F8">
          <w:rPr>
            <w:i/>
            <w:spacing w:val="-1"/>
            <w:sz w:val="22"/>
            <w:szCs w:val="22"/>
            <w:highlight w:val="yellow"/>
          </w:rPr>
          <w:delText xml:space="preserve">muss </w:delText>
        </w:r>
        <w:r w:rsidR="000A6F5C" w:rsidRPr="0036399F" w:rsidDel="002F34F8">
          <w:rPr>
            <w:i/>
            <w:spacing w:val="-1"/>
            <w:sz w:val="22"/>
            <w:szCs w:val="22"/>
            <w:highlight w:val="yellow"/>
          </w:rPr>
          <w:delText>vor Ablauf des Abfragezeitraums des M</w:delText>
        </w:r>
        <w:r w:rsidR="00AD17D3" w:rsidDel="002F34F8">
          <w:rPr>
            <w:i/>
            <w:spacing w:val="-1"/>
            <w:sz w:val="22"/>
            <w:szCs w:val="22"/>
            <w:highlight w:val="yellow"/>
          </w:rPr>
          <w:delText>arkterkundungsverfahren</w:delText>
        </w:r>
        <w:r w:rsidR="000A6F5C" w:rsidRPr="0036399F" w:rsidDel="002F34F8">
          <w:rPr>
            <w:i/>
            <w:spacing w:val="-1"/>
            <w:sz w:val="22"/>
            <w:szCs w:val="22"/>
            <w:highlight w:val="yellow"/>
          </w:rPr>
          <w:delText xml:space="preserve"> </w:delText>
        </w:r>
        <w:r w:rsidR="006A636B" w:rsidDel="002F34F8">
          <w:rPr>
            <w:i/>
            <w:spacing w:val="-1"/>
            <w:sz w:val="22"/>
            <w:szCs w:val="22"/>
            <w:highlight w:val="yellow"/>
          </w:rPr>
          <w:delText>liegen (relevanter Zeithorizont)</w:delText>
        </w:r>
        <w:r w:rsidR="000A6F5C" w:rsidRPr="0036399F" w:rsidDel="002F34F8">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231" w:author="Autor">
        <w:r w:rsidR="002F34F8" w:rsidRPr="002F34F8">
          <w:rPr>
            <w:rFonts w:cs="Arial"/>
            <w:sz w:val="22"/>
            <w:szCs w:val="22"/>
            <w:highlight w:val="cyan"/>
          </w:rPr>
          <w:t xml:space="preserve">, </w:t>
        </w:r>
        <w:r w:rsidR="002F34F8" w:rsidRPr="002F34F8">
          <w:rPr>
            <w:spacing w:val="-1"/>
            <w:sz w:val="22"/>
            <w:szCs w:val="22"/>
            <w:highlight w:val="cyan"/>
          </w:rPr>
          <w:t xml:space="preserve">spätestens bis zum </w:t>
        </w:r>
        <w:r w:rsidR="008C3261" w:rsidRPr="008C3261">
          <w:rPr>
            <w:spacing w:val="-1"/>
            <w:sz w:val="22"/>
            <w:szCs w:val="22"/>
          </w:rPr>
          <w:t>02.04.2032</w:t>
        </w:r>
        <w:del w:id="232" w:author="Autor">
          <w:r w:rsidR="002F34F8" w:rsidRPr="002F34F8" w:rsidDel="008C3261">
            <w:rPr>
              <w:spacing w:val="-1"/>
              <w:sz w:val="22"/>
              <w:szCs w:val="22"/>
              <w:highlight w:val="cyan"/>
            </w:rPr>
            <w:delText>TT.MM.JJJJ</w:delText>
          </w:r>
        </w:del>
        <w:r w:rsidR="002F34F8" w:rsidRPr="002F34F8">
          <w:rPr>
            <w:spacing w:val="-1"/>
            <w:sz w:val="22"/>
            <w:szCs w:val="22"/>
            <w:highlight w:val="cyan"/>
          </w:rPr>
          <w:t xml:space="preserve"> </w:t>
        </w:r>
        <w:r w:rsidR="002F34F8" w:rsidRPr="002F34F8">
          <w:rPr>
            <w:i/>
            <w:spacing w:val="-1"/>
            <w:sz w:val="22"/>
            <w:szCs w:val="22"/>
            <w:highlight w:val="cyan"/>
          </w:rPr>
          <w:t>(relevanter Zeithorizont)</w:t>
        </w:r>
      </w:ins>
      <w:r w:rsidR="00B06F4B">
        <w:rPr>
          <w:rFonts w:cs="Arial"/>
          <w:sz w:val="22"/>
          <w:szCs w:val="22"/>
        </w:rPr>
        <w:t>.</w:t>
      </w:r>
      <w:bookmarkEnd w:id="227"/>
      <w:bookmarkEnd w:id="228"/>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bookmarkEnd w:id="229"/>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lastRenderedPageBreak/>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w:t>
      </w:r>
      <w:proofErr w:type="gramStart"/>
      <w:r>
        <w:rPr>
          <w:rFonts w:cs="Arial"/>
          <w:sz w:val="22"/>
          <w:szCs w:val="22"/>
        </w:rPr>
        <w:t>soweit</w:t>
      </w:r>
      <w:proofErr w:type="gramEnd"/>
      <w:r>
        <w:rPr>
          <w:rFonts w:cs="Arial"/>
          <w:sz w:val="22"/>
          <w:szCs w:val="22"/>
        </w:rPr>
        <w:t xml:space="preserve">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233" w:name="_Ref471229328"/>
      <w:bookmarkStart w:id="234" w:name="_Toc39690769"/>
      <w:bookmarkStart w:id="235" w:name="_Toc187050079"/>
      <w:bookmarkStart w:id="236" w:name="_Ref424383157"/>
      <w:bookmarkStart w:id="237" w:name="_Ref419893378"/>
      <w:bookmarkEnd w:id="149"/>
      <w:bookmarkEnd w:id="150"/>
      <w:bookmarkEnd w:id="198"/>
      <w:bookmarkEnd w:id="200"/>
      <w:r w:rsidRPr="000C24F4">
        <w:rPr>
          <w:sz w:val="22"/>
          <w:szCs w:val="22"/>
        </w:rPr>
        <w:t>Netzbetrieb</w:t>
      </w:r>
      <w:bookmarkEnd w:id="233"/>
      <w:bookmarkEnd w:id="234"/>
      <w:bookmarkEnd w:id="235"/>
    </w:p>
    <w:p w14:paraId="45F3F750" w14:textId="63890C99" w:rsidR="009B55E1" w:rsidRDefault="00B07011" w:rsidP="00F15CF1">
      <w:pPr>
        <w:pStyle w:val="Absatz1"/>
        <w:tabs>
          <w:tab w:val="left" w:pos="567"/>
          <w:tab w:val="num" w:pos="1415"/>
        </w:tabs>
        <w:ind w:left="567" w:hanging="567"/>
        <w:rPr>
          <w:rFonts w:cs="Arial"/>
          <w:sz w:val="22"/>
          <w:szCs w:val="22"/>
        </w:rPr>
      </w:pPr>
      <w:bookmarkStart w:id="238" w:name="_Ref471835178"/>
      <w:bookmarkStart w:id="239"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236"/>
      <w:bookmarkEnd w:id="237"/>
      <w:bookmarkEnd w:id="238"/>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239"/>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240" w:name="_Hlk174366951"/>
      <w:bookmarkStart w:id="241" w:name="_Hlk167963335"/>
      <w:r w:rsidRPr="00CE3BF1">
        <w:rPr>
          <w:sz w:val="22"/>
          <w:szCs w:val="22"/>
        </w:rPr>
        <w:lastRenderedPageBreak/>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0F49EB74" w:rsidR="00CF0075" w:rsidRPr="00CD2E21" w:rsidDel="008C3261" w:rsidRDefault="005E09EE" w:rsidP="005E09EE">
      <w:pPr>
        <w:pStyle w:val="Absatz1"/>
        <w:numPr>
          <w:ilvl w:val="0"/>
          <w:numId w:val="0"/>
        </w:numPr>
        <w:tabs>
          <w:tab w:val="left" w:pos="567"/>
          <w:tab w:val="num" w:pos="1415"/>
        </w:tabs>
        <w:ind w:left="567"/>
        <w:rPr>
          <w:del w:id="242" w:author="Autor"/>
          <w:rFonts w:cs="Arial"/>
          <w:sz w:val="22"/>
          <w:szCs w:val="22"/>
          <w:highlight w:val="yellow"/>
        </w:rPr>
      </w:pPr>
      <w:del w:id="243" w:author="Autor">
        <w:r w:rsidRPr="00CD2E21" w:rsidDel="008C3261">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8C3261">
          <w:rPr>
            <w:i/>
            <w:sz w:val="22"/>
            <w:szCs w:val="22"/>
            <w:highlight w:val="yellow"/>
          </w:rPr>
          <w:delText>.</w:delText>
        </w:r>
        <w:r w:rsidRPr="00CD2E21" w:rsidDel="008C3261">
          <w:rPr>
            <w:i/>
            <w:sz w:val="22"/>
            <w:szCs w:val="22"/>
            <w:highlight w:val="yellow"/>
          </w:rPr>
          <w:delText>]</w:delText>
        </w:r>
      </w:del>
    </w:p>
    <w:p w14:paraId="3C84B3B6" w14:textId="7E82CF12" w:rsidR="000067CE" w:rsidRPr="00CD2E21" w:rsidDel="008C3261" w:rsidRDefault="000067CE" w:rsidP="005E09EE">
      <w:pPr>
        <w:pStyle w:val="Absatz1"/>
        <w:numPr>
          <w:ilvl w:val="0"/>
          <w:numId w:val="0"/>
        </w:numPr>
        <w:tabs>
          <w:tab w:val="left" w:pos="567"/>
        </w:tabs>
        <w:ind w:left="709"/>
        <w:rPr>
          <w:del w:id="244" w:author="Autor"/>
          <w:sz w:val="22"/>
          <w:szCs w:val="22"/>
          <w:highlight w:val="yellow"/>
        </w:rPr>
      </w:pPr>
      <w:del w:id="245" w:author="Autor">
        <w:r w:rsidRPr="00CD2E21" w:rsidDel="008C3261">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38720FF4" w:rsidR="000067CE" w:rsidRPr="00CD2E21" w:rsidDel="008C3261" w:rsidRDefault="000067CE" w:rsidP="00986CDA">
      <w:pPr>
        <w:pStyle w:val="Absatz1"/>
        <w:numPr>
          <w:ilvl w:val="0"/>
          <w:numId w:val="11"/>
        </w:numPr>
        <w:tabs>
          <w:tab w:val="left" w:pos="567"/>
        </w:tabs>
        <w:rPr>
          <w:del w:id="246" w:author="Autor"/>
          <w:sz w:val="22"/>
          <w:szCs w:val="22"/>
          <w:highlight w:val="yellow"/>
        </w:rPr>
      </w:pPr>
      <w:del w:id="247" w:author="Autor">
        <w:r w:rsidRPr="00CD2E21" w:rsidDel="008C3261">
          <w:rPr>
            <w:sz w:val="22"/>
            <w:szCs w:val="22"/>
            <w:highlight w:val="yellow"/>
          </w:rPr>
          <w:delText>… [</w:delText>
        </w:r>
        <w:r w:rsidRPr="00CD2E21" w:rsidDel="008C3261">
          <w:rPr>
            <w:i/>
            <w:sz w:val="22"/>
            <w:szCs w:val="22"/>
            <w:highlight w:val="yellow"/>
          </w:rPr>
          <w:delText xml:space="preserve">genaue Bezeichnung des </w:delText>
        </w:r>
        <w:r w:rsidR="009F5BB7" w:rsidRPr="00CD2E21" w:rsidDel="008C3261">
          <w:rPr>
            <w:i/>
            <w:sz w:val="22"/>
            <w:szCs w:val="22"/>
            <w:highlight w:val="yellow"/>
          </w:rPr>
          <w:delText xml:space="preserve">angrenzenden </w:delText>
        </w:r>
        <w:r w:rsidRPr="00CD2E21" w:rsidDel="008C3261">
          <w:rPr>
            <w:i/>
            <w:sz w:val="22"/>
            <w:szCs w:val="22"/>
            <w:highlight w:val="yellow"/>
          </w:rPr>
          <w:delText>Gebiets bzw. der Gebiete</w:delText>
        </w:r>
        <w:r w:rsidRPr="00CD2E21" w:rsidDel="008C3261">
          <w:rPr>
            <w:sz w:val="22"/>
            <w:szCs w:val="22"/>
            <w:highlight w:val="yellow"/>
          </w:rPr>
          <w:delText>]</w:delText>
        </w:r>
      </w:del>
    </w:p>
    <w:p w14:paraId="2925B59F" w14:textId="1368940F" w:rsidR="005C5223" w:rsidRPr="00CD2E21" w:rsidDel="008C3261" w:rsidRDefault="00B35083" w:rsidP="005E09EE">
      <w:pPr>
        <w:pStyle w:val="Absatz1"/>
        <w:numPr>
          <w:ilvl w:val="0"/>
          <w:numId w:val="0"/>
        </w:numPr>
        <w:tabs>
          <w:tab w:val="left" w:pos="567"/>
        </w:tabs>
        <w:ind w:left="709"/>
        <w:rPr>
          <w:del w:id="248" w:author="Autor"/>
          <w:rFonts w:cs="Arial"/>
          <w:sz w:val="22"/>
          <w:szCs w:val="22"/>
          <w:highlight w:val="yellow"/>
        </w:rPr>
      </w:pPr>
      <w:del w:id="249" w:author="Autor">
        <w:r w:rsidRPr="00CD2E21" w:rsidDel="008C3261">
          <w:rPr>
            <w:sz w:val="22"/>
            <w:szCs w:val="22"/>
            <w:highlight w:val="yellow"/>
          </w:rPr>
          <w:delText>I</w:delText>
        </w:r>
        <w:r w:rsidR="00E05C84" w:rsidRPr="00CD2E21" w:rsidDel="008C3261">
          <w:rPr>
            <w:sz w:val="22"/>
            <w:szCs w:val="22"/>
            <w:highlight w:val="yellow"/>
          </w:rPr>
          <w:delText>n den folgenden an das Ausbaugebiet angrenzenden Gebieten ist e</w:delText>
        </w:r>
        <w:r w:rsidR="00F55BF9" w:rsidRPr="00CD2E21" w:rsidDel="008C3261">
          <w:rPr>
            <w:sz w:val="22"/>
            <w:szCs w:val="22"/>
            <w:highlight w:val="yellow"/>
          </w:rPr>
          <w:delText xml:space="preserve">ine Nutzung des geförderten Netzes </w:delText>
        </w:r>
        <w:r w:rsidR="005C5223" w:rsidRPr="00CD2E21" w:rsidDel="008C3261">
          <w:rPr>
            <w:sz w:val="22"/>
            <w:szCs w:val="22"/>
            <w:highlight w:val="yellow"/>
          </w:rPr>
          <w:delText xml:space="preserve">durch das TKU </w:delText>
        </w:r>
        <w:r w:rsidR="00F55BF9" w:rsidRPr="00CD2E21" w:rsidDel="008C3261">
          <w:rPr>
            <w:sz w:val="22"/>
            <w:szCs w:val="22"/>
            <w:highlight w:val="yellow"/>
          </w:rPr>
          <w:delText>für privatwirtschaftliche Netzerweiterungen</w:delText>
        </w:r>
        <w:bookmarkEnd w:id="240"/>
        <w:r w:rsidR="00F55BF9" w:rsidRPr="00CD2E21" w:rsidDel="008C3261">
          <w:rPr>
            <w:sz w:val="22"/>
            <w:szCs w:val="22"/>
            <w:highlight w:val="yellow"/>
          </w:rPr>
          <w:delText xml:space="preserve"> nicht zulässig</w:delText>
        </w:r>
        <w:r w:rsidR="005C5223" w:rsidRPr="00CD2E21" w:rsidDel="008C3261">
          <w:rPr>
            <w:sz w:val="22"/>
            <w:szCs w:val="22"/>
            <w:highlight w:val="yellow"/>
          </w:rPr>
          <w:delText xml:space="preserve">: </w:delText>
        </w:r>
      </w:del>
    </w:p>
    <w:p w14:paraId="7DF6D66F" w14:textId="59B088AF" w:rsidR="005C5223" w:rsidRPr="00CD2E21" w:rsidDel="008C3261" w:rsidRDefault="005C5223" w:rsidP="00986CDA">
      <w:pPr>
        <w:pStyle w:val="Absatz1"/>
        <w:numPr>
          <w:ilvl w:val="0"/>
          <w:numId w:val="11"/>
        </w:numPr>
        <w:tabs>
          <w:tab w:val="left" w:pos="567"/>
        </w:tabs>
        <w:rPr>
          <w:del w:id="250" w:author="Autor"/>
          <w:sz w:val="22"/>
          <w:szCs w:val="22"/>
          <w:highlight w:val="yellow"/>
        </w:rPr>
      </w:pPr>
      <w:bookmarkStart w:id="251" w:name="_Hlk174367077"/>
      <w:del w:id="252" w:author="Autor">
        <w:r w:rsidRPr="00CD2E21" w:rsidDel="008C3261">
          <w:rPr>
            <w:sz w:val="22"/>
            <w:szCs w:val="22"/>
            <w:highlight w:val="yellow"/>
          </w:rPr>
          <w:delText xml:space="preserve"> … [</w:delText>
        </w:r>
        <w:r w:rsidRPr="00CD2E21" w:rsidDel="008C3261">
          <w:rPr>
            <w:i/>
            <w:sz w:val="22"/>
            <w:szCs w:val="22"/>
            <w:highlight w:val="yellow"/>
          </w:rPr>
          <w:delText xml:space="preserve">genaue Bezeichnung des </w:delText>
        </w:r>
        <w:r w:rsidR="009F5BB7" w:rsidRPr="00CD2E21" w:rsidDel="008C3261">
          <w:rPr>
            <w:i/>
            <w:sz w:val="22"/>
            <w:szCs w:val="22"/>
            <w:highlight w:val="yellow"/>
          </w:rPr>
          <w:delText xml:space="preserve">angrenzenden </w:delText>
        </w:r>
        <w:r w:rsidRPr="00CD2E21" w:rsidDel="008C3261">
          <w:rPr>
            <w:i/>
            <w:sz w:val="22"/>
            <w:szCs w:val="22"/>
            <w:highlight w:val="yellow"/>
          </w:rPr>
          <w:delText>Gebiets bzw. der Gebiete</w:delText>
        </w:r>
        <w:r w:rsidRPr="00CD2E21" w:rsidDel="008C3261">
          <w:rPr>
            <w:sz w:val="22"/>
            <w:szCs w:val="22"/>
            <w:highlight w:val="yellow"/>
          </w:rPr>
          <w:delText>]</w:delText>
        </w:r>
      </w:del>
    </w:p>
    <w:bookmarkEnd w:id="251"/>
    <w:p w14:paraId="08A1F2CC" w14:textId="45BD5E2A" w:rsidR="00C00060" w:rsidRPr="00CD2E21" w:rsidDel="008C3261" w:rsidRDefault="00C00060" w:rsidP="009F5BB7">
      <w:pPr>
        <w:pStyle w:val="Absatz1"/>
        <w:numPr>
          <w:ilvl w:val="0"/>
          <w:numId w:val="0"/>
        </w:numPr>
        <w:tabs>
          <w:tab w:val="left" w:pos="567"/>
        </w:tabs>
        <w:ind w:left="709"/>
        <w:rPr>
          <w:del w:id="253" w:author="Autor"/>
          <w:sz w:val="22"/>
          <w:szCs w:val="22"/>
          <w:highlight w:val="yellow"/>
        </w:rPr>
      </w:pPr>
      <w:del w:id="254" w:author="Autor">
        <w:r w:rsidRPr="00CD2E21" w:rsidDel="008C3261">
          <w:rPr>
            <w:sz w:val="22"/>
            <w:szCs w:val="22"/>
            <w:highlight w:val="yellow"/>
          </w:rPr>
          <w:delText xml:space="preserve">Die </w:delText>
        </w:r>
        <w:r w:rsidR="005E09EE" w:rsidRPr="00CD2E21" w:rsidDel="008C3261">
          <w:rPr>
            <w:sz w:val="22"/>
            <w:szCs w:val="22"/>
            <w:highlight w:val="yellow"/>
          </w:rPr>
          <w:delText>Vertragsparteien</w:delText>
        </w:r>
        <w:r w:rsidRPr="00CD2E21" w:rsidDel="008C3261">
          <w:rPr>
            <w:sz w:val="22"/>
            <w:szCs w:val="22"/>
            <w:highlight w:val="yellow"/>
          </w:rPr>
          <w:delText xml:space="preserve"> haben zur Kenntnis genommen, dass im Markterkundungsverfahren mit Blick auf folgende </w:delText>
        </w:r>
        <w:r w:rsidR="005E09EE" w:rsidRPr="00CD2E21" w:rsidDel="008C3261">
          <w:rPr>
            <w:sz w:val="22"/>
            <w:szCs w:val="22"/>
            <w:highlight w:val="yellow"/>
          </w:rPr>
          <w:delText xml:space="preserve">angrenzende </w:delText>
        </w:r>
        <w:r w:rsidRPr="00CD2E21" w:rsidDel="008C3261">
          <w:rPr>
            <w:sz w:val="22"/>
            <w:szCs w:val="22"/>
            <w:highlight w:val="yellow"/>
          </w:rPr>
          <w:delText xml:space="preserve">Gebiete eine erhebliche Wettbewerbsverzerrung </w:delText>
        </w:r>
        <w:r w:rsidR="009F5BB7" w:rsidRPr="00CD2E21" w:rsidDel="008C3261">
          <w:rPr>
            <w:sz w:val="22"/>
            <w:szCs w:val="22"/>
            <w:highlight w:val="yellow"/>
          </w:rPr>
          <w:delText xml:space="preserve">aufgrund einer möglichen Netzerweiterung unter Nutzung des geförderten Netzes </w:delText>
        </w:r>
        <w:r w:rsidRPr="00CD2E21" w:rsidDel="008C3261">
          <w:rPr>
            <w:sz w:val="22"/>
            <w:szCs w:val="22"/>
            <w:highlight w:val="yellow"/>
          </w:rPr>
          <w:delText>dargelegt wurde:</w:delText>
        </w:r>
      </w:del>
    </w:p>
    <w:p w14:paraId="7F6A391A" w14:textId="0B7370AB" w:rsidR="005E09EE" w:rsidRPr="00CD2E21" w:rsidDel="008C3261" w:rsidRDefault="005E09EE" w:rsidP="00986CDA">
      <w:pPr>
        <w:pStyle w:val="Absatz1"/>
        <w:numPr>
          <w:ilvl w:val="0"/>
          <w:numId w:val="11"/>
        </w:numPr>
        <w:tabs>
          <w:tab w:val="left" w:pos="567"/>
        </w:tabs>
        <w:rPr>
          <w:del w:id="255" w:author="Autor"/>
          <w:sz w:val="22"/>
          <w:szCs w:val="22"/>
          <w:highlight w:val="yellow"/>
        </w:rPr>
      </w:pPr>
      <w:del w:id="256" w:author="Autor">
        <w:r w:rsidRPr="00CD2E21" w:rsidDel="008C3261">
          <w:rPr>
            <w:sz w:val="22"/>
            <w:szCs w:val="22"/>
            <w:highlight w:val="yellow"/>
          </w:rPr>
          <w:delText>… [</w:delText>
        </w:r>
        <w:r w:rsidRPr="00CD2E21" w:rsidDel="008C3261">
          <w:rPr>
            <w:i/>
            <w:sz w:val="22"/>
            <w:szCs w:val="22"/>
            <w:highlight w:val="yellow"/>
          </w:rPr>
          <w:delText xml:space="preserve">genaue Bezeichnung des </w:delText>
        </w:r>
        <w:r w:rsidR="009F5BB7" w:rsidRPr="00CD2E21" w:rsidDel="008C3261">
          <w:rPr>
            <w:i/>
            <w:sz w:val="22"/>
            <w:szCs w:val="22"/>
            <w:highlight w:val="yellow"/>
          </w:rPr>
          <w:delText xml:space="preserve">angrenzenden </w:delText>
        </w:r>
        <w:r w:rsidRPr="00CD2E21" w:rsidDel="008C3261">
          <w:rPr>
            <w:i/>
            <w:sz w:val="22"/>
            <w:szCs w:val="22"/>
            <w:highlight w:val="yellow"/>
          </w:rPr>
          <w:delText>Gebiets bzw. der Gebiete</w:delText>
        </w:r>
        <w:r w:rsidRPr="00CD2E21" w:rsidDel="008C3261">
          <w:rPr>
            <w:sz w:val="22"/>
            <w:szCs w:val="22"/>
            <w:highlight w:val="yellow"/>
          </w:rPr>
          <w:delText>]</w:delText>
        </w:r>
      </w:del>
    </w:p>
    <w:p w14:paraId="765F96E5" w14:textId="67CB4940" w:rsidR="00C27E9D" w:rsidRPr="00302FA7" w:rsidRDefault="00B07011" w:rsidP="00DC6ED3">
      <w:pPr>
        <w:pStyle w:val="Absatz1"/>
        <w:tabs>
          <w:tab w:val="left" w:pos="567"/>
          <w:tab w:val="num" w:pos="1415"/>
        </w:tabs>
        <w:ind w:left="567" w:hanging="567"/>
        <w:rPr>
          <w:rFonts w:cs="Arial"/>
          <w:sz w:val="22"/>
          <w:szCs w:val="22"/>
        </w:rPr>
      </w:pPr>
      <w:bookmarkStart w:id="257" w:name="_Ref471835228"/>
      <w:bookmarkStart w:id="258" w:name="_Ref43982747"/>
      <w:bookmarkEnd w:id="241"/>
      <w:del w:id="259" w:author="Autor">
        <w:r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260" w:name="_Hlk155978601"/>
        <w:r w:rsidR="005D436F" w:rsidRPr="007A2A6D" w:rsidDel="0012058E">
          <w:rPr>
            <w:rFonts w:cs="Arial"/>
            <w:sz w:val="22"/>
            <w:szCs w:val="22"/>
            <w:highlight w:val="lightGray"/>
          </w:rPr>
          <w:delText xml:space="preserve">Ende der Zweckbindungsfrist </w:delText>
        </w:r>
        <w:bookmarkEnd w:id="260"/>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257"/>
        <w:r w:rsidR="00704A6B" w:rsidDel="0012058E">
          <w:rPr>
            <w:rFonts w:cs="Arial"/>
            <w:sz w:val="22"/>
            <w:szCs w:val="22"/>
            <w:highlight w:val="lightGray"/>
          </w:rPr>
          <w:delText xml:space="preserve"> </w:delText>
        </w:r>
      </w:del>
      <w:bookmarkEnd w:id="258"/>
      <w:ins w:id="261" w:author="Autor">
        <w:r w:rsidR="0012058E">
          <w:rPr>
            <w:rFonts w:cs="Arial"/>
            <w:sz w:val="22"/>
            <w:szCs w:val="22"/>
            <w:highlight w:val="cyan"/>
          </w:rPr>
          <w:t>entfällt</w:t>
        </w:r>
      </w:ins>
    </w:p>
    <w:p w14:paraId="4C2CD96F" w14:textId="0278F108"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62"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lastRenderedPageBreak/>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63" w:name="_Ref113992829"/>
    </w:p>
    <w:p w14:paraId="6F9E561B" w14:textId="1C76430C"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 xml:space="preserve">Endkundenpreise angegeben haben, die zum Zeitpunkt der Angebotsabgabe von den Endkundenpreisen abweichen, die das </w:t>
      </w:r>
      <w:proofErr w:type="gramStart"/>
      <w:r w:rsidR="00B170F0" w:rsidRPr="00DC6ED3">
        <w:rPr>
          <w:rFonts w:cs="Arial"/>
          <w:sz w:val="22"/>
          <w:szCs w:val="22"/>
        </w:rPr>
        <w:t>TKU Endkunden</w:t>
      </w:r>
      <w:proofErr w:type="gramEnd"/>
      <w:r w:rsidR="00B170F0" w:rsidRPr="00DC6ED3">
        <w:rPr>
          <w:rFonts w:cs="Arial"/>
          <w:sz w:val="22"/>
          <w:szCs w:val="22"/>
        </w:rPr>
        <w:t xml:space="preserve">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63"/>
    </w:p>
    <w:p w14:paraId="7900C853" w14:textId="4137374D" w:rsidR="009431B7" w:rsidRDefault="00436A3F" w:rsidP="00DC6ED3">
      <w:pPr>
        <w:pStyle w:val="Absatz1"/>
        <w:tabs>
          <w:tab w:val="left" w:pos="567"/>
        </w:tabs>
        <w:ind w:left="567" w:hanging="567"/>
        <w:rPr>
          <w:sz w:val="22"/>
          <w:szCs w:val="22"/>
        </w:rPr>
      </w:pPr>
      <w:bookmarkStart w:id="264"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64"/>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left" w:pos="567"/>
          <w:tab w:val="num" w:pos="1415"/>
        </w:tabs>
        <w:ind w:left="567" w:hanging="567"/>
        <w:rPr>
          <w:rFonts w:cs="Arial"/>
          <w:sz w:val="22"/>
          <w:szCs w:val="22"/>
        </w:rPr>
      </w:pPr>
      <w:bookmarkStart w:id="265" w:name="_Ref424383121"/>
      <w:bookmarkStart w:id="266" w:name="_Ref472140040"/>
      <w:r w:rsidRPr="00C36B28">
        <w:rPr>
          <w:rFonts w:cs="Arial"/>
          <w:sz w:val="22"/>
          <w:szCs w:val="22"/>
        </w:rPr>
        <w:lastRenderedPageBreak/>
        <w:t>Das</w:t>
      </w:r>
      <w:bookmarkEnd w:id="265"/>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66"/>
      <w:r w:rsidR="00FD63ED" w:rsidRPr="000C24F4">
        <w:rPr>
          <w:rFonts w:cs="Arial"/>
          <w:sz w:val="22"/>
          <w:szCs w:val="22"/>
        </w:rPr>
        <w:t xml:space="preserve"> </w:t>
      </w:r>
    </w:p>
    <w:p w14:paraId="52F3FE57"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Default="00287FD9" w:rsidP="00DC6ED3">
      <w:pPr>
        <w:pStyle w:val="Absatz1"/>
        <w:tabs>
          <w:tab w:val="left" w:pos="567"/>
          <w:tab w:val="num" w:pos="1415"/>
        </w:tabs>
        <w:ind w:left="567" w:hanging="567"/>
        <w:rPr>
          <w:ins w:id="267" w:author="Auto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w:t>
      </w:r>
      <w:proofErr w:type="gramStart"/>
      <w:r w:rsidR="005A31E2" w:rsidRPr="00C36B28">
        <w:rPr>
          <w:rFonts w:cs="Arial"/>
          <w:sz w:val="22"/>
          <w:szCs w:val="22"/>
        </w:rPr>
        <w:t xml:space="preserve">TKU </w:t>
      </w:r>
      <w:r w:rsidRPr="00C36B28">
        <w:rPr>
          <w:rFonts w:cs="Arial"/>
          <w:sz w:val="22"/>
          <w:szCs w:val="22"/>
        </w:rPr>
        <w:t>Ersatz</w:t>
      </w:r>
      <w:proofErr w:type="gramEnd"/>
      <w:r w:rsidRPr="00C36B28">
        <w:rPr>
          <w:rFonts w:cs="Arial"/>
          <w:sz w:val="22"/>
          <w:szCs w:val="22"/>
        </w:rPr>
        <w:t xml:space="preserve">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595E19D" w14:textId="77777777" w:rsidR="00F84350" w:rsidRPr="000C24F4" w:rsidRDefault="00F84350" w:rsidP="00F84350">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68" w:name="_Toc378337200"/>
      <w:bookmarkStart w:id="269" w:name="_Toc378337201"/>
      <w:bookmarkStart w:id="270" w:name="_Toc378337202"/>
      <w:bookmarkStart w:id="271" w:name="_Toc392258463"/>
      <w:bookmarkStart w:id="272" w:name="_Ref471222459"/>
      <w:bookmarkStart w:id="273" w:name="_Ref472090084"/>
      <w:bookmarkStart w:id="274" w:name="_Ref502150960"/>
      <w:bookmarkStart w:id="275" w:name="_Ref25823678"/>
      <w:bookmarkStart w:id="276" w:name="_Ref25824016"/>
      <w:bookmarkStart w:id="277" w:name="_Toc39690770"/>
      <w:bookmarkStart w:id="278" w:name="_Ref43982297"/>
      <w:bookmarkStart w:id="279" w:name="_Ref43982324"/>
      <w:bookmarkStart w:id="280" w:name="_Ref43982418"/>
      <w:bookmarkStart w:id="281" w:name="_Ref43983063"/>
      <w:bookmarkStart w:id="282" w:name="_Ref106647454"/>
      <w:bookmarkStart w:id="283" w:name="_Ref106648382"/>
      <w:bookmarkStart w:id="284" w:name="_Ref113992545"/>
      <w:bookmarkStart w:id="285" w:name="_Toc187050080"/>
      <w:bookmarkEnd w:id="268"/>
      <w:bookmarkEnd w:id="269"/>
      <w:bookmarkEnd w:id="270"/>
      <w:r w:rsidRPr="0051034C">
        <w:rPr>
          <w:sz w:val="22"/>
          <w:szCs w:val="22"/>
        </w:rPr>
        <w:t>Fälligkeit der Zahlungsverpflichtungen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2FCAFFD4" w14:textId="5662599A" w:rsidR="0012058E" w:rsidRPr="00AA72C8" w:rsidDel="008C3261" w:rsidRDefault="0012058E" w:rsidP="0012058E">
      <w:pPr>
        <w:pStyle w:val="berschrift4"/>
        <w:rPr>
          <w:ins w:id="286" w:author="Autor"/>
          <w:del w:id="287" w:author="Autor"/>
          <w:color w:val="FF0000"/>
        </w:rPr>
      </w:pPr>
      <w:bookmarkStart w:id="288" w:name="_Hlk164330497"/>
      <w:ins w:id="289" w:author="Autor">
        <w:del w:id="290" w:author="Autor">
          <w:r w:rsidRPr="00AA72C8" w:rsidDel="008C3261">
            <w:rPr>
              <w:color w:val="FF0000"/>
              <w:highlight w:val="yellow"/>
            </w:rPr>
            <w:delText># Variante 1: Verfahren Mittelabruf mit Baufortschritt und Zwischennachweis bei allen Rechnungen #</w:delText>
          </w:r>
        </w:del>
      </w:ins>
    </w:p>
    <w:bookmarkEnd w:id="288"/>
    <w:p w14:paraId="7449CAAA" w14:textId="7B025F32"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xml:space="preserve">). Danach sind Teilzahlungen für das Erreichen bestimmter Ausbauziele vorgesehen, welche verbindliche Vertragsfristen nach diesem Vertrag darstellen. Die Zahlungen sind bei Erreichung dieser Ausbauziele gemäß dem Zahlungsplan sowie der Übersendung der </w:t>
      </w:r>
      <w:r w:rsidR="002709C9" w:rsidRPr="00BF511C">
        <w:rPr>
          <w:rFonts w:cs="Arial"/>
          <w:iCs/>
          <w:sz w:val="22"/>
          <w:szCs w:val="22"/>
          <w:highlight w:val="lightGray"/>
        </w:rPr>
        <w:lastRenderedPageBreak/>
        <w:t>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5F0C993" w:rsidR="00F66512" w:rsidRPr="008463AD" w:rsidRDefault="00F15CF1" w:rsidP="00986CDA">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7E2CD4D3" w:rsidR="00C27E9D" w:rsidRDefault="00F15CF1" w:rsidP="00986CDA">
      <w:pPr>
        <w:pStyle w:val="Absatz1"/>
        <w:numPr>
          <w:ilvl w:val="1"/>
          <w:numId w:val="6"/>
        </w:numPr>
        <w:tabs>
          <w:tab w:val="left" w:pos="567"/>
          <w:tab w:val="num" w:pos="1415"/>
        </w:tabs>
        <w:ind w:left="567" w:hanging="567"/>
        <w:rPr>
          <w:rFonts w:cs="Arial"/>
          <w:sz w:val="22"/>
          <w:szCs w:val="22"/>
        </w:rPr>
      </w:pPr>
      <w:bookmarkStart w:id="291"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w:t>
      </w:r>
      <w:r w:rsidR="00DC778E" w:rsidRPr="00C61FC0">
        <w:rPr>
          <w:rFonts w:cs="Arial"/>
          <w:sz w:val="22"/>
          <w:szCs w:val="22"/>
        </w:rPr>
        <w:lastRenderedPageBreak/>
        <w:t xml:space="preserve">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91"/>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E0672C3" w14:textId="58F7CF12" w:rsidR="0012058E" w:rsidRPr="0012058E" w:rsidDel="008C3261" w:rsidRDefault="0012058E" w:rsidP="0012058E">
      <w:pPr>
        <w:pStyle w:val="berschrift1"/>
        <w:numPr>
          <w:ilvl w:val="0"/>
          <w:numId w:val="0"/>
        </w:numPr>
        <w:tabs>
          <w:tab w:val="num" w:pos="567"/>
        </w:tabs>
        <w:ind w:left="993" w:hanging="709"/>
        <w:rPr>
          <w:del w:id="292" w:author="Autor"/>
          <w:color w:val="FF0000"/>
          <w:sz w:val="22"/>
          <w:szCs w:val="22"/>
        </w:rPr>
      </w:pPr>
      <w:bookmarkStart w:id="293" w:name="_Hlk142549874"/>
      <w:del w:id="294" w:author="Autor">
        <w:r w:rsidRPr="0012058E" w:rsidDel="008C3261">
          <w:rPr>
            <w:color w:val="FF0000"/>
            <w:sz w:val="22"/>
            <w:szCs w:val="22"/>
            <w:highlight w:val="yellow"/>
          </w:rPr>
          <w:delText>#Variante 1 ENDE #</w:delText>
        </w:r>
      </w:del>
    </w:p>
    <w:bookmarkEnd w:id="293"/>
    <w:p w14:paraId="486D5EC8" w14:textId="08B44929" w:rsidR="0012058E" w:rsidDel="008C3261" w:rsidRDefault="0012058E" w:rsidP="0012058E">
      <w:pPr>
        <w:pStyle w:val="berschrift1"/>
        <w:numPr>
          <w:ilvl w:val="0"/>
          <w:numId w:val="0"/>
        </w:numPr>
        <w:tabs>
          <w:tab w:val="num" w:pos="567"/>
        </w:tabs>
        <w:ind w:left="284"/>
        <w:rPr>
          <w:del w:id="295" w:author="Autor"/>
          <w:color w:val="FF0000"/>
          <w:sz w:val="22"/>
          <w:szCs w:val="22"/>
          <w:highlight w:val="yellow"/>
        </w:rPr>
      </w:pPr>
      <w:del w:id="296" w:author="Autor">
        <w:r w:rsidRPr="0012058E" w:rsidDel="008C3261">
          <w:rPr>
            <w:color w:val="FF0000"/>
            <w:sz w:val="22"/>
            <w:szCs w:val="22"/>
            <w:highlight w:val="yellow"/>
          </w:rPr>
          <w:delText>#Variante 2: Vereinfachtes Verfahren für Mittelabruf mit Baufortschritt ohne Nachweis</w:delText>
        </w:r>
      </w:del>
    </w:p>
    <w:p w14:paraId="3A93027F" w14:textId="6C2D7450" w:rsidR="0012058E" w:rsidRPr="0012058E" w:rsidDel="008C3261" w:rsidRDefault="0012058E" w:rsidP="00986CDA">
      <w:pPr>
        <w:pStyle w:val="Absatz1"/>
        <w:numPr>
          <w:ilvl w:val="1"/>
          <w:numId w:val="13"/>
        </w:numPr>
        <w:tabs>
          <w:tab w:val="left" w:pos="567"/>
          <w:tab w:val="num" w:pos="1415"/>
        </w:tabs>
        <w:ind w:left="567" w:hanging="567"/>
        <w:rPr>
          <w:del w:id="297" w:author="Autor"/>
          <w:rFonts w:cs="Arial"/>
          <w:iCs/>
          <w:sz w:val="22"/>
          <w:szCs w:val="22"/>
        </w:rPr>
      </w:pPr>
      <w:del w:id="298" w:author="Autor">
        <w:r w:rsidRPr="00145C8D" w:rsidDel="008C3261">
          <w:rPr>
            <w:rFonts w:cs="Arial"/>
            <w:iCs/>
            <w:sz w:val="22"/>
            <w:szCs w:val="22"/>
            <w:highlight w:val="cyan"/>
          </w:rPr>
          <w:delText xml:space="preserve">* Die Fälligkeiten der Teilzahlungen zum Ausgleich der Wirtschaftlichkeitslücke ergeben sich, soweit die Vertragsparteien nicht eine andere Fälligkeitsregelung einvernehmlich vereinbaren und vorbehaltlich § </w:delText>
        </w:r>
        <w:r w:rsidRPr="00145C8D" w:rsidDel="008C3261">
          <w:rPr>
            <w:rFonts w:cs="Arial"/>
            <w:iCs/>
            <w:szCs w:val="22"/>
            <w:highlight w:val="cyan"/>
          </w:rPr>
          <w:fldChar w:fldCharType="begin"/>
        </w:r>
        <w:r w:rsidRPr="00145C8D" w:rsidDel="008C3261">
          <w:rPr>
            <w:rFonts w:cs="Arial"/>
            <w:iCs/>
            <w:sz w:val="22"/>
            <w:szCs w:val="22"/>
            <w:highlight w:val="cyan"/>
          </w:rPr>
          <w:delInstrText xml:space="preserve"> REF _Ref114577210 \r \h </w:delInstrText>
        </w:r>
        <w:r w:rsidR="00145C8D" w:rsidDel="008C3261">
          <w:rPr>
            <w:highlight w:val="cyan"/>
          </w:rPr>
          <w:delInstrText xml:space="preserve"> \* MERGEFORMAT </w:delInstrText>
        </w:r>
        <w:r w:rsidRPr="00145C8D" w:rsidDel="008C3261">
          <w:rPr>
            <w:rFonts w:cs="Arial"/>
            <w:iCs/>
            <w:szCs w:val="22"/>
            <w:highlight w:val="cyan"/>
          </w:rPr>
        </w:r>
        <w:r w:rsidRPr="00145C8D" w:rsidDel="008C3261">
          <w:rPr>
            <w:rFonts w:cs="Arial"/>
            <w:iCs/>
            <w:szCs w:val="22"/>
            <w:highlight w:val="cyan"/>
          </w:rPr>
          <w:fldChar w:fldCharType="separate"/>
        </w:r>
        <w:r w:rsidRPr="00145C8D" w:rsidDel="008C3261">
          <w:rPr>
            <w:rFonts w:cs="Arial"/>
            <w:iCs/>
            <w:sz w:val="22"/>
            <w:szCs w:val="22"/>
            <w:highlight w:val="cyan"/>
          </w:rPr>
          <w:delText>8.3</w:delText>
        </w:r>
        <w:r w:rsidRPr="00145C8D" w:rsidDel="008C3261">
          <w:rPr>
            <w:rFonts w:cs="Arial"/>
            <w:iCs/>
            <w:szCs w:val="22"/>
            <w:highlight w:val="cyan"/>
          </w:rPr>
          <w:fldChar w:fldCharType="end"/>
        </w:r>
        <w:r w:rsidRPr="00145C8D" w:rsidDel="008C3261">
          <w:rPr>
            <w:rFonts w:cs="Arial"/>
            <w:iCs/>
            <w:sz w:val="22"/>
            <w:szCs w:val="22"/>
            <w:highlight w:val="cyan"/>
          </w:rPr>
          <w:delText>, aus dem Zahlungsplan (</w:delText>
        </w:r>
        <w:r w:rsidRPr="00145C8D" w:rsidDel="008C3261">
          <w:rPr>
            <w:rFonts w:cs="Arial"/>
            <w:b/>
            <w:iCs/>
            <w:sz w:val="22"/>
            <w:szCs w:val="22"/>
            <w:highlight w:val="cyan"/>
          </w:rPr>
          <w:delText>Anlage 3</w:delText>
        </w:r>
        <w:r w:rsidRPr="00145C8D" w:rsidDel="008C3261">
          <w:rPr>
            <w:rFonts w:cs="Arial"/>
            <w:iCs/>
            <w:sz w:val="22"/>
            <w:szCs w:val="22"/>
            <w:highlight w:val="cyan"/>
          </w:rPr>
          <w:delText xml:space="preserve">). Danach sind Teilzahlungen für das Erreichen bestimmter Ausbauziele vorgesehen, welche verbindliche Vertragsfristen nach diesem Vertrag darstellen. Die Zahlungen sind bei Erreichung dieser Ausbauziele gemäß dem Zahlungsplan sowie der Übersendung der für die Mittelanforderung nach dem „Hinweisblatt Zwischennachweis GFP für Breitbandausbauprojekte“ für Teilzahlungen maßgeblichen Dokumentation und den weiteren in § </w:delText>
        </w:r>
        <w:r w:rsidRPr="00145C8D" w:rsidDel="008C3261">
          <w:rPr>
            <w:rFonts w:cs="Arial"/>
            <w:iCs/>
            <w:szCs w:val="22"/>
            <w:highlight w:val="cyan"/>
          </w:rPr>
          <w:fldChar w:fldCharType="begin"/>
        </w:r>
        <w:r w:rsidRPr="00145C8D" w:rsidDel="008C3261">
          <w:rPr>
            <w:rFonts w:cs="Arial"/>
            <w:iCs/>
            <w:sz w:val="22"/>
            <w:szCs w:val="22"/>
            <w:highlight w:val="cyan"/>
          </w:rPr>
          <w:delInstrText xml:space="preserve"> REF _Ref106647251 \r \h  \* MERGEFORMAT </w:delInstrText>
        </w:r>
        <w:r w:rsidRPr="00145C8D" w:rsidDel="008C3261">
          <w:rPr>
            <w:rFonts w:cs="Arial"/>
            <w:iCs/>
            <w:szCs w:val="22"/>
            <w:highlight w:val="cyan"/>
          </w:rPr>
        </w:r>
        <w:r w:rsidRPr="00145C8D" w:rsidDel="008C3261">
          <w:rPr>
            <w:rFonts w:cs="Arial"/>
            <w:iCs/>
            <w:szCs w:val="22"/>
            <w:highlight w:val="cyan"/>
          </w:rPr>
          <w:fldChar w:fldCharType="separate"/>
        </w:r>
        <w:r w:rsidRPr="00145C8D" w:rsidDel="008C3261">
          <w:rPr>
            <w:rFonts w:cs="Arial"/>
            <w:iCs/>
            <w:sz w:val="22"/>
            <w:szCs w:val="22"/>
            <w:highlight w:val="cyan"/>
          </w:rPr>
          <w:delText>1.2</w:delText>
        </w:r>
        <w:r w:rsidRPr="00145C8D" w:rsidDel="008C3261">
          <w:rPr>
            <w:rFonts w:cs="Arial"/>
            <w:iCs/>
            <w:szCs w:val="22"/>
            <w:highlight w:val="cyan"/>
          </w:rPr>
          <w:fldChar w:fldCharType="end"/>
        </w:r>
        <w:r w:rsidRPr="00145C8D" w:rsidDel="008C3261">
          <w:rPr>
            <w:rFonts w:cs="Arial"/>
            <w:iCs/>
            <w:sz w:val="22"/>
            <w:szCs w:val="22"/>
            <w:highlight w:val="cyan"/>
          </w:rPr>
          <w:delText xml:space="preserve"> dieses Vertrages genannten Regelungen fällig. Das TKU stellt der Gebietskörperschaft alle notwendigen Informationen zur Anforderung von Mitteln – im erweiterten Verfahren mit Baufortschritt und Zwischennachweis – zur Verfügung, soweit es diese nach diesem Vertrag zur Verfügung zu stellen hat. Das TKU wird der Gebietskörperschaft bei Fälligkeit eine ordnungsgemäße, qualifizierte Zahlungsaufforderung nach den Vorgaben aus dem „Hinweisblatt Zwischennachweis GFP für Breitbandausbauprojekte“ 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Nr. 1 „Merkblatt Mittelanforderung für Breitbandausbauprojekte“) vorzunehmen hat.</w:delText>
        </w:r>
      </w:del>
      <w:ins w:id="299" w:author="Autor">
        <w:del w:id="300" w:author="Autor">
          <w:r w:rsidR="00145C8D" w:rsidRPr="00145C8D" w:rsidDel="008C3261">
            <w:rPr>
              <w:rFonts w:cs="Arial"/>
              <w:iCs/>
              <w:sz w:val="22"/>
              <w:highlight w:val="cyan"/>
            </w:rPr>
            <w:delText>Die Zahlungen an das TKU erfolgen gemäß dem im „Merkblatt Mittelanforderung für Breitbandausbauprojekte“ beschriebenen Prozess im Wege des vereinfachten Mittelabrufs. Das TKU übersendet hierzu der Gebietskörperschaft gemäß dem Zahlungsplan (</w:delText>
          </w:r>
          <w:r w:rsidR="00145C8D" w:rsidRPr="00145C8D" w:rsidDel="008C3261">
            <w:rPr>
              <w:rFonts w:cs="Arial"/>
              <w:b/>
              <w:iCs/>
              <w:sz w:val="22"/>
              <w:highlight w:val="cyan"/>
            </w:rPr>
            <w:delText>Anlage 3</w:delText>
          </w:r>
          <w:r w:rsidR="00145C8D" w:rsidRPr="00145C8D" w:rsidDel="008C3261">
            <w:rPr>
              <w:rFonts w:cs="Arial"/>
              <w:iCs/>
              <w:sz w:val="22"/>
              <w:highlight w:val="cyan"/>
            </w:rPr>
            <w:delText xml:space="preserve">) und entsprechend dem tatsächlichen Baufortschritt eine Rechnung über den jeweiligen zur Zahlung anstehenden Betrag mit einer Zahlungsfrist von 30 (in Worten: dreißig) Kalendertagen ab Eingang der Rechnung. Die Rechnung hat zu ihrer Wirksamkeit den Anforderungen </w:delText>
          </w:r>
          <w:r w:rsidR="00145C8D" w:rsidRPr="00145C8D" w:rsidDel="008C3261">
            <w:rPr>
              <w:rFonts w:cs="Arial"/>
              <w:iCs/>
              <w:sz w:val="22"/>
              <w:highlight w:val="cyan"/>
            </w:rPr>
            <w:lastRenderedPageBreak/>
            <w:delText>des „Merkblatts Mittelanforderung für Breitbandausbauprojekte“ zu entsprechen. Die Fälligkeit der Zahlung tritt nur ein bei einer den Anforderungen dieses Zuwendungsvertrages entsprechenden Leistungserbringung. Die Auszahlung erfolgt unter dem Vorbehalt der Anerkennung als zuwendungsfähig im Rahmen der Verwendungsnachweisprüfung durch den Fördermittelgeber und stellt keine baurechtliche Teilabnahme dar.</w:delText>
          </w:r>
        </w:del>
      </w:ins>
    </w:p>
    <w:p w14:paraId="34D39888" w14:textId="2FC5BE35" w:rsidR="0012058E" w:rsidRPr="008463AD" w:rsidDel="008C3261" w:rsidRDefault="0012058E" w:rsidP="00986CDA">
      <w:pPr>
        <w:pStyle w:val="Absatz1"/>
        <w:numPr>
          <w:ilvl w:val="1"/>
          <w:numId w:val="6"/>
        </w:numPr>
        <w:tabs>
          <w:tab w:val="left" w:pos="567"/>
          <w:tab w:val="num" w:pos="1415"/>
        </w:tabs>
        <w:ind w:left="567" w:hanging="567"/>
        <w:rPr>
          <w:del w:id="301" w:author="Autor"/>
          <w:rFonts w:cs="Arial"/>
          <w:iCs/>
          <w:sz w:val="22"/>
          <w:szCs w:val="22"/>
        </w:rPr>
      </w:pPr>
      <w:del w:id="302" w:author="Autor">
        <w:r w:rsidRPr="00913B94" w:rsidDel="008C3261">
          <w:rPr>
            <w:rFonts w:cs="Arial"/>
            <w:iCs/>
            <w:sz w:val="22"/>
            <w:szCs w:val="22"/>
          </w:rPr>
          <w:delText xml:space="preserve">* Das TKU übersendet </w:delText>
        </w:r>
        <w:r w:rsidRPr="00B0550D" w:rsidDel="008C3261">
          <w:rPr>
            <w:rFonts w:cs="Arial"/>
            <w:iCs/>
            <w:sz w:val="22"/>
            <w:szCs w:val="22"/>
          </w:rPr>
          <w:delText xml:space="preserve">der Gebietskörperschaft </w:delText>
        </w:r>
        <w:r w:rsidRPr="00B22658" w:rsidDel="008C3261">
          <w:rPr>
            <w:rFonts w:cs="Arial"/>
            <w:iCs/>
            <w:sz w:val="22"/>
            <w:szCs w:val="22"/>
          </w:rPr>
          <w:delText xml:space="preserve">zur Vorbereitung der Vorlage des Verwendungsnachweises bei der Bewilligungsbehörde spätestens einen Monat vor dem Termin zur Vorlage des Verwendungsnachweises alle Dokumentationsleistungen gemäß den Rechtsgrundlagen in § </w:delText>
        </w:r>
        <w:r w:rsidRPr="00B22658" w:rsidDel="008C3261">
          <w:rPr>
            <w:rFonts w:cs="Arial"/>
            <w:iCs/>
            <w:szCs w:val="22"/>
          </w:rPr>
          <w:fldChar w:fldCharType="begin"/>
        </w:r>
        <w:r w:rsidRPr="00B22658" w:rsidDel="008C3261">
          <w:rPr>
            <w:rFonts w:cs="Arial"/>
            <w:iCs/>
            <w:sz w:val="22"/>
            <w:szCs w:val="22"/>
          </w:rPr>
          <w:delInstrText xml:space="preserve"> REF _Ref106647251 \r \h </w:delInstrText>
        </w:r>
        <w:r w:rsidDel="008C3261">
          <w:rPr>
            <w:rFonts w:cs="Arial"/>
            <w:iCs/>
            <w:sz w:val="22"/>
            <w:szCs w:val="22"/>
          </w:rPr>
          <w:delInstrText xml:space="preserve"> \* MERGEFORMAT </w:delInstrText>
        </w:r>
        <w:r w:rsidRPr="00B22658" w:rsidDel="008C3261">
          <w:rPr>
            <w:rFonts w:cs="Arial"/>
            <w:iCs/>
            <w:szCs w:val="22"/>
          </w:rPr>
        </w:r>
        <w:r w:rsidRPr="00B22658" w:rsidDel="008C3261">
          <w:rPr>
            <w:rFonts w:cs="Arial"/>
            <w:iCs/>
            <w:szCs w:val="22"/>
          </w:rPr>
          <w:fldChar w:fldCharType="separate"/>
        </w:r>
        <w:r w:rsidRPr="00913B94" w:rsidDel="008C3261">
          <w:rPr>
            <w:rFonts w:cs="Arial"/>
            <w:iCs/>
            <w:sz w:val="22"/>
            <w:szCs w:val="22"/>
          </w:rPr>
          <w:delText>1.2</w:delText>
        </w:r>
        <w:r w:rsidRPr="00B22658" w:rsidDel="008C3261">
          <w:rPr>
            <w:rFonts w:cs="Arial"/>
            <w:iCs/>
            <w:szCs w:val="22"/>
          </w:rPr>
          <w:fldChar w:fldCharType="end"/>
        </w:r>
        <w:r w:rsidRPr="00913B94" w:rsidDel="008C3261">
          <w:rPr>
            <w:rFonts w:cs="Arial"/>
            <w:iCs/>
            <w:sz w:val="22"/>
            <w:szCs w:val="22"/>
          </w:rPr>
          <w:delText xml:space="preserve"> im Hinblick auf den Verwendungsnachweis, </w:delText>
        </w:r>
        <w:r w:rsidRPr="005E1FC4" w:rsidDel="008C3261">
          <w:rPr>
            <w:rFonts w:cs="Arial"/>
            <w:sz w:val="22"/>
            <w:szCs w:val="22"/>
          </w:rPr>
          <w:delText xml:space="preserve">insbesondere der </w:delText>
        </w:r>
        <w:r w:rsidRPr="00B22658" w:rsidDel="008C3261">
          <w:rPr>
            <w:rFonts w:cs="Arial"/>
            <w:sz w:val="22"/>
            <w:szCs w:val="22"/>
          </w:rPr>
          <w:delText>Nr. 4 BNBest-Gigabit, den geltenden GIS-Nebenstimmungen und den weiteren von der Bewilligungsbehörde bereitgestellten konkretisierenden Hinweis- und Merkblättern. Hierzu gehören u.a. eine georeferenzierte Dokumentation der errichteten Gigabit-Netzinfrastruktur entsprechend den anwendbaren Nebenbestimmungen zur Gigabit-Richtlinie 2.0 und die erforderliche Fotodokumentation.</w:delText>
        </w:r>
        <w:r w:rsidRPr="00C61FC0" w:rsidDel="008C3261">
          <w:rPr>
            <w:rFonts w:cs="Arial"/>
            <w:iCs/>
            <w:szCs w:val="22"/>
          </w:rPr>
          <w:delText xml:space="preserve"> </w:delText>
        </w:r>
      </w:del>
    </w:p>
    <w:p w14:paraId="348F5D71" w14:textId="5C783EC3" w:rsidR="0012058E" w:rsidDel="008C3261" w:rsidRDefault="0012058E" w:rsidP="00986CDA">
      <w:pPr>
        <w:pStyle w:val="Absatz1"/>
        <w:numPr>
          <w:ilvl w:val="1"/>
          <w:numId w:val="6"/>
        </w:numPr>
        <w:tabs>
          <w:tab w:val="left" w:pos="567"/>
          <w:tab w:val="num" w:pos="1415"/>
        </w:tabs>
        <w:ind w:left="567" w:hanging="567"/>
        <w:rPr>
          <w:del w:id="303" w:author="Autor"/>
          <w:rFonts w:cs="Arial"/>
          <w:sz w:val="22"/>
          <w:szCs w:val="22"/>
        </w:rPr>
      </w:pPr>
      <w:del w:id="304" w:author="Autor">
        <w:r w:rsidRPr="00913B94" w:rsidDel="008C3261">
          <w:rPr>
            <w:rFonts w:cs="Arial"/>
            <w:sz w:val="22"/>
            <w:szCs w:val="22"/>
          </w:rPr>
          <w:delText>* Die Gebietskörperschaft</w:delText>
        </w:r>
        <w:r w:rsidRPr="00B0550D" w:rsidDel="008C3261">
          <w:rPr>
            <w:rFonts w:cs="Arial"/>
            <w:sz w:val="22"/>
            <w:szCs w:val="22"/>
          </w:rPr>
          <w:delText xml:space="preserve"> ist berechtigt, von der letzten Teilzahlung der von ihr zu gewährenden</w:delText>
        </w:r>
        <w:r w:rsidRPr="00C61FC0" w:rsidDel="008C3261">
          <w:rPr>
            <w:rFonts w:cs="Arial"/>
            <w:sz w:val="22"/>
            <w:szCs w:val="22"/>
          </w:rPr>
          <w:delText xml:space="preserve"> Mittel einen Betrag in Höhe von 10 % der Wirtschaftlichkeitslücke zur Sicherung etwaiger Ansprüche aus diesem Vertragsverhältnis einzubehalten. Sollte die letzte Teilzahlung einen Anteil von 10 % der ihr zu gewährenden Mittel nicht ausmachen, ist die Gebietskörperschaft berechtigt, von der vorletzten Teilzahlung einen Betrag in der Höhe einzubehalten, dass insgesamt 10 % der bereitzustellenden Mittel einbehalten werden. Die konkrete Höhe des Einbehalts richtet sich danach, welcher Einbehalt von der </w:delText>
        </w:r>
        <w:r w:rsidRPr="00C61FC0" w:rsidDel="008C3261">
          <w:rPr>
            <w:sz w:val="22"/>
          </w:rPr>
          <w:delText>Bewilligungsbehörde</w:delText>
        </w:r>
        <w:r w:rsidRPr="00C61FC0" w:rsidDel="008C3261">
          <w:rPr>
            <w:rFonts w:cs="Arial"/>
            <w:sz w:val="22"/>
            <w:szCs w:val="22"/>
          </w:rPr>
          <w:delText xml:space="preserve"> im Rahmen der Abrechnung geltend gemacht wird, wobei vorgenannte 10 % im Verhältnis zum TKU nicht überschritten werden dürfen. Der einbehaltene Betrag wird nach abschließender bestätigender Prüfung des Verwendungsnachweises durch die Bewilligungsbehörde von der Gebietskörperschaft an das TKU ausgezahlt, soweit der vertragsgemäße Betrieb des Netzes und die Erbringung von Diensteangeboten für die Endkunden im Ausbaugebiet gewährleistet ist und keine sonstigen Ansprüche der Gebietskörperschaft aus diesem Vertragsverhältnis gegen das TKU bestehen. Die Gebietskörperschaft wird dem TKU das Ergebnis der Prüfung des Verwendungsnachweises durch die Bewilligungsbehörde unverzüglich nach dessen Vorliegen mitteilen. Die Gebietskörperschaft fordert die Zuwendung vollständig gemäß BNBest-Gigabit und den Vorgaben der Bewilligungsbehörden an.</w:delText>
        </w:r>
      </w:del>
    </w:p>
    <w:p w14:paraId="201ABCF7" w14:textId="5F1585A9" w:rsidR="0012058E" w:rsidRPr="0012058E" w:rsidDel="008C3261" w:rsidRDefault="0012058E" w:rsidP="0012058E">
      <w:pPr>
        <w:pStyle w:val="berschrift1"/>
        <w:numPr>
          <w:ilvl w:val="0"/>
          <w:numId w:val="0"/>
        </w:numPr>
        <w:tabs>
          <w:tab w:val="num" w:pos="567"/>
        </w:tabs>
        <w:ind w:left="993" w:hanging="709"/>
        <w:rPr>
          <w:ins w:id="305" w:author="Autor"/>
          <w:del w:id="306" w:author="Autor"/>
          <w:color w:val="FF0000"/>
          <w:sz w:val="22"/>
          <w:szCs w:val="22"/>
        </w:rPr>
      </w:pPr>
      <w:ins w:id="307" w:author="Autor">
        <w:del w:id="308" w:author="Autor">
          <w:r w:rsidRPr="0012058E" w:rsidDel="008C3261">
            <w:rPr>
              <w:color w:val="FF0000"/>
              <w:sz w:val="22"/>
              <w:szCs w:val="22"/>
              <w:highlight w:val="yellow"/>
            </w:rPr>
            <w:lastRenderedPageBreak/>
            <w:delText># Variante 2 ENDE #</w:delText>
          </w:r>
        </w:del>
      </w:ins>
    </w:p>
    <w:p w14:paraId="7910D7C0" w14:textId="6967ED94" w:rsidR="0012058E" w:rsidDel="008C3261" w:rsidRDefault="0012058E" w:rsidP="0012058E">
      <w:pPr>
        <w:pStyle w:val="berschrift1"/>
        <w:numPr>
          <w:ilvl w:val="0"/>
          <w:numId w:val="0"/>
        </w:numPr>
        <w:tabs>
          <w:tab w:val="num" w:pos="567"/>
        </w:tabs>
        <w:ind w:left="284"/>
        <w:rPr>
          <w:del w:id="309" w:author="Autor"/>
          <w:highlight w:val="yellow"/>
        </w:rPr>
      </w:pPr>
      <w:ins w:id="310" w:author="Autor">
        <w:del w:id="311" w:author="Autor">
          <w:r w:rsidRPr="0012058E" w:rsidDel="008C3261">
            <w:rPr>
              <w:color w:val="FF0000"/>
              <w:sz w:val="22"/>
              <w:szCs w:val="22"/>
              <w:highlight w:val="yellow"/>
            </w:rPr>
            <w:delText># Variante 3: Erste Teilrechnung mit Baufortschritt und Zwischennachweis; bei Erfolg möglicher Wechsel in das Verfahren vereinfachter Mittelabruf.</w:delText>
          </w:r>
        </w:del>
      </w:ins>
    </w:p>
    <w:p w14:paraId="1D0A452B" w14:textId="35699CC4" w:rsidR="00145C8D" w:rsidRPr="00145C8D" w:rsidDel="008C3261" w:rsidRDefault="0012058E" w:rsidP="00986CDA">
      <w:pPr>
        <w:pStyle w:val="Absatz1"/>
        <w:numPr>
          <w:ilvl w:val="1"/>
          <w:numId w:val="14"/>
        </w:numPr>
        <w:tabs>
          <w:tab w:val="left" w:pos="567"/>
          <w:tab w:val="num" w:pos="1415"/>
        </w:tabs>
        <w:ind w:left="567" w:hanging="567"/>
        <w:rPr>
          <w:del w:id="312" w:author="Autor"/>
          <w:rFonts w:cs="Arial"/>
          <w:iCs/>
          <w:szCs w:val="22"/>
          <w:highlight w:val="cyan"/>
        </w:rPr>
      </w:pPr>
      <w:del w:id="313" w:author="Autor">
        <w:r w:rsidRPr="00145C8D" w:rsidDel="008C3261">
          <w:rPr>
            <w:rFonts w:cs="Arial"/>
            <w:iCs/>
            <w:sz w:val="22"/>
            <w:szCs w:val="22"/>
            <w:highlight w:val="lightGray"/>
          </w:rPr>
          <w:delText xml:space="preserve">* Die Fälligkeiten der Teilzahlungen zum Ausgleich der Wirtschaftlichkeitslücke ergeben sich, soweit die Vertragsparteien nicht eine andere Fälligkeitsregelung einvernehmlich vereinbaren und vorbehaltlich § </w:delText>
        </w:r>
        <w:r w:rsidRPr="00145C8D" w:rsidDel="008C3261">
          <w:rPr>
            <w:rFonts w:cs="Arial"/>
            <w:iCs/>
            <w:szCs w:val="22"/>
            <w:highlight w:val="lightGray"/>
          </w:rPr>
          <w:fldChar w:fldCharType="begin"/>
        </w:r>
        <w:r w:rsidRPr="00145C8D" w:rsidDel="008C3261">
          <w:rPr>
            <w:rFonts w:cs="Arial"/>
            <w:iCs/>
            <w:sz w:val="22"/>
            <w:szCs w:val="22"/>
            <w:highlight w:val="lightGray"/>
          </w:rPr>
          <w:delInstrText xml:space="preserve"> REF _Ref114577210 \r \h </w:delInstrText>
        </w:r>
        <w:r w:rsidRPr="00145C8D" w:rsidDel="008C3261">
          <w:rPr>
            <w:rFonts w:cs="Arial"/>
            <w:iCs/>
            <w:szCs w:val="22"/>
            <w:highlight w:val="lightGray"/>
          </w:rPr>
        </w:r>
        <w:r w:rsidRPr="00145C8D" w:rsidDel="008C3261">
          <w:rPr>
            <w:rFonts w:cs="Arial"/>
            <w:iCs/>
            <w:szCs w:val="22"/>
            <w:highlight w:val="lightGray"/>
          </w:rPr>
          <w:fldChar w:fldCharType="separate"/>
        </w:r>
        <w:r w:rsidRPr="00145C8D" w:rsidDel="008C3261">
          <w:rPr>
            <w:rFonts w:cs="Arial"/>
            <w:iCs/>
            <w:sz w:val="22"/>
            <w:szCs w:val="22"/>
            <w:highlight w:val="lightGray"/>
          </w:rPr>
          <w:delText>8.3</w:delText>
        </w:r>
        <w:r w:rsidRPr="00145C8D" w:rsidDel="008C3261">
          <w:rPr>
            <w:rFonts w:cs="Arial"/>
            <w:iCs/>
            <w:szCs w:val="22"/>
            <w:highlight w:val="lightGray"/>
          </w:rPr>
          <w:fldChar w:fldCharType="end"/>
        </w:r>
        <w:r w:rsidRPr="00145C8D" w:rsidDel="008C3261">
          <w:rPr>
            <w:rFonts w:cs="Arial"/>
            <w:iCs/>
            <w:sz w:val="22"/>
            <w:szCs w:val="22"/>
            <w:highlight w:val="lightGray"/>
          </w:rPr>
          <w:delText>, aus dem Zahlungsplan (</w:delText>
        </w:r>
        <w:r w:rsidRPr="00145C8D" w:rsidDel="008C3261">
          <w:rPr>
            <w:rFonts w:cs="Arial"/>
            <w:b/>
            <w:iCs/>
            <w:sz w:val="22"/>
            <w:szCs w:val="22"/>
            <w:highlight w:val="lightGray"/>
          </w:rPr>
          <w:delText>Anlage 3</w:delText>
        </w:r>
        <w:r w:rsidRPr="00145C8D" w:rsidDel="008C3261">
          <w:rPr>
            <w:rFonts w:cs="Arial"/>
            <w:iCs/>
            <w:sz w:val="22"/>
            <w:szCs w:val="22"/>
            <w:highlight w:val="lightGray"/>
          </w:rPr>
          <w:delText xml:space="preserve">). Danach sind Teilzahlungen für das Erreichen bestimmter Ausbauziele vorgesehen, welche verbindliche Vertragsfristen nach diesem Vertrag darstellen. Die Zahlungen sind bei Erreichung dieser Ausbauziele gemäß dem Zahlungsplan sowie </w:delText>
        </w:r>
      </w:del>
      <w:ins w:id="314" w:author="Autor">
        <w:del w:id="315" w:author="Autor">
          <w:r w:rsidR="00145C8D" w:rsidRPr="00145C8D" w:rsidDel="008C3261">
            <w:rPr>
              <w:rFonts w:cs="Arial"/>
              <w:iCs/>
              <w:sz w:val="22"/>
              <w:szCs w:val="22"/>
              <w:highlight w:val="cyan"/>
            </w:rPr>
            <w:delText xml:space="preserve">grundsätzlich </w:delText>
          </w:r>
        </w:del>
      </w:ins>
      <w:del w:id="316" w:author="Autor">
        <w:r w:rsidRPr="00145C8D" w:rsidDel="008C3261">
          <w:rPr>
            <w:rFonts w:cs="Arial"/>
            <w:iCs/>
            <w:sz w:val="22"/>
            <w:szCs w:val="22"/>
            <w:highlight w:val="lightGray"/>
          </w:rPr>
          <w:delText xml:space="preserve">der Übersendung der für die Mittelanforderung nach dem „Hinweisblatt Zwischennachweis GFP für Breitbandausbauprojekte“ für Teilzahlungen maßgeblichen Dokumentation und den weiteren in § </w:delText>
        </w:r>
        <w:r w:rsidRPr="00145C8D" w:rsidDel="008C3261">
          <w:rPr>
            <w:rFonts w:cs="Arial"/>
            <w:iCs/>
            <w:szCs w:val="22"/>
            <w:highlight w:val="lightGray"/>
          </w:rPr>
          <w:fldChar w:fldCharType="begin"/>
        </w:r>
        <w:r w:rsidRPr="00145C8D" w:rsidDel="008C3261">
          <w:rPr>
            <w:rFonts w:cs="Arial"/>
            <w:iCs/>
            <w:sz w:val="22"/>
            <w:szCs w:val="22"/>
            <w:highlight w:val="lightGray"/>
          </w:rPr>
          <w:delInstrText xml:space="preserve"> REF _Ref106647251 \r \h  \* MERGEFORMAT </w:delInstrText>
        </w:r>
        <w:r w:rsidRPr="00145C8D" w:rsidDel="008C3261">
          <w:rPr>
            <w:rFonts w:cs="Arial"/>
            <w:iCs/>
            <w:szCs w:val="22"/>
            <w:highlight w:val="lightGray"/>
          </w:rPr>
        </w:r>
        <w:r w:rsidRPr="00145C8D" w:rsidDel="008C3261">
          <w:rPr>
            <w:rFonts w:cs="Arial"/>
            <w:iCs/>
            <w:szCs w:val="22"/>
            <w:highlight w:val="lightGray"/>
          </w:rPr>
          <w:fldChar w:fldCharType="separate"/>
        </w:r>
        <w:r w:rsidRPr="00145C8D" w:rsidDel="008C3261">
          <w:rPr>
            <w:rFonts w:cs="Arial"/>
            <w:iCs/>
            <w:sz w:val="22"/>
            <w:szCs w:val="22"/>
            <w:highlight w:val="lightGray"/>
          </w:rPr>
          <w:delText>1.2</w:delText>
        </w:r>
        <w:r w:rsidRPr="00145C8D" w:rsidDel="008C3261">
          <w:rPr>
            <w:rFonts w:cs="Arial"/>
            <w:iCs/>
            <w:szCs w:val="22"/>
            <w:highlight w:val="lightGray"/>
          </w:rPr>
          <w:fldChar w:fldCharType="end"/>
        </w:r>
        <w:r w:rsidRPr="00145C8D" w:rsidDel="008C3261">
          <w:rPr>
            <w:rFonts w:cs="Arial"/>
            <w:iCs/>
            <w:sz w:val="22"/>
            <w:szCs w:val="22"/>
            <w:highlight w:val="lightGray"/>
          </w:rPr>
          <w:delText xml:space="preserve"> dieses Vertrages genannten Regelungen fällig. Das TKU stellt </w:delText>
        </w:r>
      </w:del>
      <w:ins w:id="317" w:author="Autor">
        <w:del w:id="318" w:author="Autor">
          <w:r w:rsidR="00145C8D" w:rsidRPr="00145C8D" w:rsidDel="008C3261">
            <w:rPr>
              <w:rFonts w:cs="Arial"/>
              <w:iCs/>
              <w:sz w:val="22"/>
              <w:szCs w:val="22"/>
              <w:highlight w:val="cyan"/>
            </w:rPr>
            <w:delText xml:space="preserve">zu diesem Zweck, mit der ersten Teilrechnung, </w:delText>
          </w:r>
        </w:del>
      </w:ins>
      <w:del w:id="319" w:author="Autor">
        <w:r w:rsidRPr="00145C8D" w:rsidDel="008C3261">
          <w:rPr>
            <w:rFonts w:cs="Arial"/>
            <w:iCs/>
            <w:sz w:val="22"/>
            <w:szCs w:val="22"/>
            <w:highlight w:val="lightGray"/>
          </w:rPr>
          <w:delText>der Gebietskörperschaft alle notwendigen Informationen zur Anforderung von Mitteln – im erweiterten Verfahren mit Baufortschritt und Zwischennachweis – zur Verfügung</w:delText>
        </w:r>
        <w:r w:rsidRPr="004E41CF" w:rsidDel="008C3261">
          <w:rPr>
            <w:rFonts w:cs="Arial"/>
            <w:iCs/>
            <w:szCs w:val="22"/>
            <w:highlight w:val="cyan"/>
            <w:rPrChange w:id="320" w:author="Autor">
              <w:rPr>
                <w:rFonts w:cs="Arial"/>
                <w:iCs/>
                <w:szCs w:val="22"/>
                <w:highlight w:val="lightGray"/>
              </w:rPr>
            </w:rPrChange>
          </w:rPr>
          <w:delText>, soweit es diese nach diesem Vertrag zur Verfügung zu stellen hat</w:delText>
        </w:r>
        <w:r w:rsidRPr="00145C8D" w:rsidDel="008C3261">
          <w:rPr>
            <w:rFonts w:cs="Arial"/>
            <w:iCs/>
            <w:sz w:val="22"/>
            <w:szCs w:val="22"/>
            <w:highlight w:val="lightGray"/>
          </w:rPr>
          <w:delText>. Das TKU wird der Gebietskörperschaft bei Fälligkeit eine ordnungsgemäße, qualifizierte Zahlungsaufforderung nach den Vorgaben aus dem „Hinweisblatt Zwischennachweis GFP für Breitbandausbauprojekte“ 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Nr. 1 „Merkblatt Mittelanforderung für Breitbandausbauprojekte“) vorzunehmen hat.</w:delText>
        </w:r>
      </w:del>
      <w:ins w:id="321" w:author="Autor">
        <w:del w:id="322" w:author="Autor">
          <w:r w:rsidR="00145C8D" w:rsidRPr="00145C8D" w:rsidDel="008C3261">
            <w:rPr>
              <w:rFonts w:cs="Arial"/>
              <w:iCs/>
              <w:szCs w:val="22"/>
              <w:highlight w:val="cyan"/>
            </w:rPr>
            <w:delText xml:space="preserve"> </w:delText>
          </w:r>
        </w:del>
      </w:ins>
    </w:p>
    <w:p w14:paraId="03FE4FA5" w14:textId="66853BD1" w:rsidR="0012058E" w:rsidRPr="00145C8D" w:rsidDel="008C3261" w:rsidRDefault="00145C8D" w:rsidP="00145C8D">
      <w:pPr>
        <w:numPr>
          <w:ilvl w:val="1"/>
          <w:numId w:val="0"/>
        </w:numPr>
        <w:tabs>
          <w:tab w:val="clear" w:pos="567"/>
          <w:tab w:val="clear" w:pos="1134"/>
          <w:tab w:val="clear" w:pos="1701"/>
          <w:tab w:val="clear" w:pos="2268"/>
        </w:tabs>
        <w:spacing w:before="240" w:line="360" w:lineRule="auto"/>
        <w:ind w:left="567"/>
        <w:rPr>
          <w:del w:id="323" w:author="Autor"/>
          <w:rFonts w:eastAsia="Arial" w:cs="Arial"/>
          <w:iCs/>
          <w:szCs w:val="22"/>
          <w:highlight w:val="cyan"/>
        </w:rPr>
      </w:pPr>
      <w:ins w:id="324" w:author="Autor">
        <w:del w:id="325" w:author="Autor">
          <w:r w:rsidDel="008C3261">
            <w:rPr>
              <w:rFonts w:eastAsia="Arial" w:cs="Arial"/>
              <w:iCs/>
              <w:szCs w:val="22"/>
              <w:highlight w:val="cyan"/>
            </w:rPr>
            <w:delText xml:space="preserve">Im Falle einer positiven Prüfung der Dokumentation und Mittelfreigabe durch den Projektträger sind sich die Parteien darüber einig, die Zahlungen aller weiteren Teilrechnungen an das TKU gemäß dem </w:delText>
          </w:r>
          <w:r w:rsidRPr="00556B27" w:rsidDel="008C3261">
            <w:rPr>
              <w:rFonts w:eastAsia="Arial" w:cs="Arial"/>
              <w:iCs/>
              <w:szCs w:val="22"/>
              <w:highlight w:val="cyan"/>
            </w:rPr>
            <w:delText>„Merkblatt Mittelanforderung für Breitbandausbauprojekte“</w:delText>
          </w:r>
          <w:r w:rsidDel="008C3261">
            <w:rPr>
              <w:rFonts w:eastAsia="Arial" w:cs="Arial"/>
              <w:iCs/>
              <w:szCs w:val="22"/>
              <w:highlight w:val="cyan"/>
            </w:rPr>
            <w:delText xml:space="preserve"> beschriebenen Prozess, im Wege des vereinfachten Mittelabrufs durchzuführen. </w:delText>
          </w:r>
          <w:r w:rsidRPr="00556B27" w:rsidDel="008C3261">
            <w:rPr>
              <w:rFonts w:eastAsia="Arial" w:cs="Arial"/>
              <w:iCs/>
              <w:szCs w:val="22"/>
              <w:highlight w:val="cyan"/>
            </w:rPr>
            <w:delText>Das TKU übersendet hierzu der Gebietskörperschaft gemäß dem Zahlungsplan (</w:delText>
          </w:r>
          <w:r w:rsidRPr="00556B27" w:rsidDel="008C3261">
            <w:rPr>
              <w:rFonts w:eastAsia="Arial" w:cs="Arial"/>
              <w:b/>
              <w:iCs/>
              <w:szCs w:val="22"/>
              <w:highlight w:val="cyan"/>
            </w:rPr>
            <w:delText>Anlage 3</w:delText>
          </w:r>
          <w:r w:rsidRPr="00556B27" w:rsidDel="008C3261">
            <w:rPr>
              <w:rFonts w:eastAsia="Arial" w:cs="Arial"/>
              <w:iCs/>
              <w:szCs w:val="22"/>
              <w:highlight w:val="cyan"/>
            </w:rPr>
            <w:delText xml:space="preserve">) und entsprechend dem tatsächlichen Baufortschritt eine Rechnung über den jeweiligen zur Zahlung anstehenden Betrag mit einer Zahlungsfrist von 30 (in Worten: dreißig) Kalendertagen ab Eingang der Rechnung. Die Rechnung hat zu ihrer Wirksamkeit den Anforderungen des „Merkblatts Mittelanforderung für Breitbandausbauprojekte“ zu entsprechen. Die Fälligkeit der Zahlung tritt nur ein bei einer den Anforderungen dieses Zuwendungsvertrages entsprechenden </w:delText>
          </w:r>
          <w:r w:rsidRPr="00556B27" w:rsidDel="008C3261">
            <w:rPr>
              <w:rFonts w:eastAsia="Arial" w:cs="Arial"/>
              <w:iCs/>
              <w:szCs w:val="22"/>
              <w:highlight w:val="cyan"/>
            </w:rPr>
            <w:lastRenderedPageBreak/>
            <w:delText>Leistungserbringung. Die Auszahlung erfolgt unter dem Vorbehalt der Anerkennung als zuwendungsfähig im Rahmen der Verwendungsnachweisprüfung durch den Fördermittelgeber und stellt keine baurechtliche Teilabnahme dar.</w:delText>
          </w:r>
        </w:del>
      </w:ins>
    </w:p>
    <w:p w14:paraId="4E421ACC" w14:textId="2B1491FC" w:rsidR="0012058E" w:rsidRPr="008463AD" w:rsidDel="008C3261" w:rsidRDefault="0012058E" w:rsidP="00986CDA">
      <w:pPr>
        <w:pStyle w:val="Absatz1"/>
        <w:numPr>
          <w:ilvl w:val="1"/>
          <w:numId w:val="6"/>
        </w:numPr>
        <w:tabs>
          <w:tab w:val="left" w:pos="567"/>
          <w:tab w:val="num" w:pos="1415"/>
        </w:tabs>
        <w:ind w:left="567" w:hanging="567"/>
        <w:rPr>
          <w:del w:id="326" w:author="Autor"/>
          <w:rFonts w:cs="Arial"/>
          <w:iCs/>
          <w:sz w:val="22"/>
          <w:szCs w:val="22"/>
        </w:rPr>
      </w:pPr>
      <w:del w:id="327" w:author="Autor">
        <w:r w:rsidRPr="00913B94" w:rsidDel="008C3261">
          <w:rPr>
            <w:rFonts w:cs="Arial"/>
            <w:iCs/>
            <w:sz w:val="22"/>
            <w:szCs w:val="22"/>
          </w:rPr>
          <w:delText xml:space="preserve">* Das TKU übersendet </w:delText>
        </w:r>
        <w:r w:rsidRPr="00B0550D" w:rsidDel="008C3261">
          <w:rPr>
            <w:rFonts w:cs="Arial"/>
            <w:iCs/>
            <w:sz w:val="22"/>
            <w:szCs w:val="22"/>
          </w:rPr>
          <w:delText xml:space="preserve">der Gebietskörperschaft </w:delText>
        </w:r>
        <w:r w:rsidRPr="00B22658" w:rsidDel="008C3261">
          <w:rPr>
            <w:rFonts w:cs="Arial"/>
            <w:iCs/>
            <w:sz w:val="22"/>
            <w:szCs w:val="22"/>
          </w:rPr>
          <w:delText xml:space="preserve">zur Vorbereitung der Vorlage des Verwendungsnachweises bei der Bewilligungsbehörde spätestens einen Monat vor dem Termin zur Vorlage des Verwendungsnachweises alle Dokumentationsleistungen gemäß den Rechtsgrundlagen in § </w:delText>
        </w:r>
        <w:r w:rsidRPr="00B22658" w:rsidDel="008C3261">
          <w:rPr>
            <w:rFonts w:cs="Arial"/>
            <w:iCs/>
            <w:szCs w:val="22"/>
          </w:rPr>
          <w:fldChar w:fldCharType="begin"/>
        </w:r>
        <w:r w:rsidRPr="00B22658" w:rsidDel="008C3261">
          <w:rPr>
            <w:rFonts w:cs="Arial"/>
            <w:iCs/>
            <w:sz w:val="22"/>
            <w:szCs w:val="22"/>
          </w:rPr>
          <w:delInstrText xml:space="preserve"> REF _Ref106647251 \r \h </w:delInstrText>
        </w:r>
        <w:r w:rsidDel="008C3261">
          <w:rPr>
            <w:rFonts w:cs="Arial"/>
            <w:iCs/>
            <w:sz w:val="22"/>
            <w:szCs w:val="22"/>
          </w:rPr>
          <w:delInstrText xml:space="preserve"> \* MERGEFORMAT </w:delInstrText>
        </w:r>
        <w:r w:rsidRPr="00B22658" w:rsidDel="008C3261">
          <w:rPr>
            <w:rFonts w:cs="Arial"/>
            <w:iCs/>
            <w:szCs w:val="22"/>
          </w:rPr>
        </w:r>
        <w:r w:rsidRPr="00B22658" w:rsidDel="008C3261">
          <w:rPr>
            <w:rFonts w:cs="Arial"/>
            <w:iCs/>
            <w:szCs w:val="22"/>
          </w:rPr>
          <w:fldChar w:fldCharType="separate"/>
        </w:r>
        <w:r w:rsidRPr="00913B94" w:rsidDel="008C3261">
          <w:rPr>
            <w:rFonts w:cs="Arial"/>
            <w:iCs/>
            <w:sz w:val="22"/>
            <w:szCs w:val="22"/>
          </w:rPr>
          <w:delText>1.2</w:delText>
        </w:r>
        <w:r w:rsidRPr="00B22658" w:rsidDel="008C3261">
          <w:rPr>
            <w:rFonts w:cs="Arial"/>
            <w:iCs/>
            <w:szCs w:val="22"/>
          </w:rPr>
          <w:fldChar w:fldCharType="end"/>
        </w:r>
        <w:r w:rsidRPr="00913B94" w:rsidDel="008C3261">
          <w:rPr>
            <w:rFonts w:cs="Arial"/>
            <w:iCs/>
            <w:sz w:val="22"/>
            <w:szCs w:val="22"/>
          </w:rPr>
          <w:delText xml:space="preserve"> im Hinblick auf den Verwendungsnachweis, </w:delText>
        </w:r>
        <w:r w:rsidRPr="005E1FC4" w:rsidDel="008C3261">
          <w:rPr>
            <w:rFonts w:cs="Arial"/>
            <w:sz w:val="22"/>
            <w:szCs w:val="22"/>
          </w:rPr>
          <w:delText xml:space="preserve">insbesondere der </w:delText>
        </w:r>
        <w:r w:rsidRPr="00B22658" w:rsidDel="008C3261">
          <w:rPr>
            <w:rFonts w:cs="Arial"/>
            <w:sz w:val="22"/>
            <w:szCs w:val="22"/>
          </w:rPr>
          <w:delText>Nr. 4 BNBest-Gigabit, den geltenden GIS-Nebenstimmungen und den weiteren von der Bewilligungsbehörde bereitgestellten konkretisierenden Hinweis- und Merkblättern. Hierzu gehören u.a. eine georeferenzierte Dokumentation der errichteten Gigabit-Netzinfrastruktur entsprechend den anwendbaren Nebenbestimmungen zur Gigabit-Richtlinie 2.0 und die erforderliche Fotodokumentation.</w:delText>
        </w:r>
        <w:r w:rsidRPr="00C61FC0" w:rsidDel="008C3261">
          <w:rPr>
            <w:rFonts w:cs="Arial"/>
            <w:iCs/>
            <w:szCs w:val="22"/>
          </w:rPr>
          <w:delText xml:space="preserve"> </w:delText>
        </w:r>
      </w:del>
    </w:p>
    <w:p w14:paraId="590AE43E" w14:textId="5A00D4D6" w:rsidR="0012058E" w:rsidDel="008C3261" w:rsidRDefault="0012058E" w:rsidP="00986CDA">
      <w:pPr>
        <w:pStyle w:val="Absatz1"/>
        <w:numPr>
          <w:ilvl w:val="1"/>
          <w:numId w:val="6"/>
        </w:numPr>
        <w:tabs>
          <w:tab w:val="left" w:pos="567"/>
          <w:tab w:val="num" w:pos="1415"/>
        </w:tabs>
        <w:ind w:left="567" w:hanging="567"/>
        <w:rPr>
          <w:del w:id="328" w:author="Autor"/>
          <w:rFonts w:cs="Arial"/>
          <w:sz w:val="22"/>
          <w:szCs w:val="22"/>
        </w:rPr>
      </w:pPr>
      <w:del w:id="329" w:author="Autor">
        <w:r w:rsidRPr="00913B94" w:rsidDel="008C3261">
          <w:rPr>
            <w:rFonts w:cs="Arial"/>
            <w:sz w:val="22"/>
            <w:szCs w:val="22"/>
          </w:rPr>
          <w:delText>* Die Gebietskörperschaft</w:delText>
        </w:r>
        <w:r w:rsidRPr="00B0550D" w:rsidDel="008C3261">
          <w:rPr>
            <w:rFonts w:cs="Arial"/>
            <w:sz w:val="22"/>
            <w:szCs w:val="22"/>
          </w:rPr>
          <w:delText xml:space="preserve"> ist berechtigt, von der letzten Teilzahlung der von ihr zu gewährenden</w:delText>
        </w:r>
        <w:r w:rsidRPr="00C61FC0" w:rsidDel="008C3261">
          <w:rPr>
            <w:rFonts w:cs="Arial"/>
            <w:sz w:val="22"/>
            <w:szCs w:val="22"/>
          </w:rPr>
          <w:delText xml:space="preserve"> Mittel einen Betrag in Höhe von 10 % der Wirtschaftlichkeitslücke zur Sicherung etwaiger Ansprüche aus diesem Vertragsverhältnis einzubehalten. Sollte die letzte Teilzahlung einen Anteil von 10 % der ihr zu gewährenden Mittel nicht ausmachen, ist die Gebietskörperschaft berechtigt, von der vorletzten Teilzahlung einen Betrag in der Höhe einzubehalten, dass insgesamt 10 % der bereitzustellenden Mittel einbehalten werden. Die konkrete Höhe des Einbehalts richtet sich danach, welcher Einbehalt von der </w:delText>
        </w:r>
        <w:r w:rsidRPr="00C61FC0" w:rsidDel="008C3261">
          <w:rPr>
            <w:sz w:val="22"/>
          </w:rPr>
          <w:delText>Bewilligungsbehörde</w:delText>
        </w:r>
        <w:r w:rsidRPr="00C61FC0" w:rsidDel="008C3261">
          <w:rPr>
            <w:rFonts w:cs="Arial"/>
            <w:sz w:val="22"/>
            <w:szCs w:val="22"/>
          </w:rPr>
          <w:delText xml:space="preserve"> im Rahmen der Abrechnung geltend gemacht wird, wobei vorgenannte 10 % im Verhältnis zum TKU nicht überschritten werden dürfen. Der einbehaltene Betrag wird nach abschließender bestätigender Prüfung des Verwendungsnachweises durch die Bewilligungsbehörde von der Gebietskörperschaft an das TKU ausgezahlt, soweit der vertragsgemäße Betrieb des Netzes und die Erbringung von Diensteangeboten für die Endkunden im Ausbaugebiet gewährleistet ist und keine sonstigen Ansprüche der Gebietskörperschaft aus diesem Vertragsverhältnis gegen das TKU bestehen. Die Gebietskörperschaft wird dem TKU das Ergebnis der Prüfung des Verwendungsnachweises durch die Bewilligungsbehörde unverzüglich nach dessen Vorliegen mitteilen. Die Gebietskörperschaft fordert die Zuwendung vollständig gemäß BNBest-Gigabit und den Vorgaben der Bewilligungsbehörden an.</w:delText>
        </w:r>
      </w:del>
    </w:p>
    <w:p w14:paraId="081917BE" w14:textId="1869F9D7" w:rsidR="0012058E" w:rsidDel="008C3261" w:rsidRDefault="0012058E" w:rsidP="0012058E">
      <w:pPr>
        <w:pStyle w:val="berschrift1"/>
        <w:numPr>
          <w:ilvl w:val="0"/>
          <w:numId w:val="0"/>
        </w:numPr>
        <w:tabs>
          <w:tab w:val="num" w:pos="567"/>
        </w:tabs>
        <w:ind w:left="284"/>
        <w:rPr>
          <w:ins w:id="330" w:author="Autor"/>
          <w:del w:id="331" w:author="Autor"/>
          <w:color w:val="FF0000"/>
          <w:sz w:val="22"/>
          <w:szCs w:val="22"/>
        </w:rPr>
      </w:pPr>
      <w:ins w:id="332" w:author="Autor">
        <w:del w:id="333" w:author="Autor">
          <w:r w:rsidRPr="0012058E" w:rsidDel="008C3261">
            <w:rPr>
              <w:color w:val="FF0000"/>
              <w:sz w:val="22"/>
              <w:szCs w:val="22"/>
              <w:highlight w:val="yellow"/>
            </w:rPr>
            <w:lastRenderedPageBreak/>
            <w:delText># Variante 3 ENDE #</w:delText>
          </w:r>
        </w:del>
      </w:ins>
    </w:p>
    <w:p w14:paraId="2B49E88D" w14:textId="25E8BE79" w:rsidR="00B2000E" w:rsidDel="008C3261" w:rsidRDefault="00B2000E" w:rsidP="00B2000E">
      <w:pPr>
        <w:pStyle w:val="berschrift1"/>
        <w:numPr>
          <w:ilvl w:val="0"/>
          <w:numId w:val="0"/>
        </w:numPr>
        <w:tabs>
          <w:tab w:val="num" w:pos="567"/>
        </w:tabs>
        <w:ind w:left="284"/>
        <w:rPr>
          <w:ins w:id="334" w:author="Autor"/>
          <w:del w:id="335" w:author="Autor"/>
          <w:highlight w:val="yellow"/>
        </w:rPr>
      </w:pPr>
      <w:ins w:id="336" w:author="Autor">
        <w:del w:id="337" w:author="Autor">
          <w:r w:rsidDel="008C3261">
            <w:delText>#</w:delText>
          </w:r>
          <w:r w:rsidRPr="0012058E" w:rsidDel="008C3261">
            <w:rPr>
              <w:color w:val="FF0000"/>
              <w:sz w:val="22"/>
              <w:szCs w:val="22"/>
              <w:highlight w:val="yellow"/>
            </w:rPr>
            <w:delText xml:space="preserve"> Variante </w:delText>
          </w:r>
          <w:r w:rsidDel="008C3261">
            <w:rPr>
              <w:color w:val="FF0000"/>
              <w:sz w:val="22"/>
              <w:szCs w:val="22"/>
              <w:highlight w:val="yellow"/>
            </w:rPr>
            <w:delText>4</w:delText>
          </w:r>
          <w:r w:rsidRPr="0012058E" w:rsidDel="008C3261">
            <w:rPr>
              <w:color w:val="FF0000"/>
              <w:sz w:val="22"/>
              <w:szCs w:val="22"/>
              <w:highlight w:val="yellow"/>
            </w:rPr>
            <w:delText xml:space="preserve">: </w:delText>
          </w:r>
          <w:r w:rsidDel="008C3261">
            <w:rPr>
              <w:color w:val="FF0000"/>
              <w:sz w:val="22"/>
              <w:szCs w:val="22"/>
              <w:highlight w:val="yellow"/>
            </w:rPr>
            <w:delText xml:space="preserve">Vereinfachter Mittelabruf mit Vorbehalt positiver Prüfung des </w:delText>
          </w:r>
          <w:r w:rsidR="00B11FA2" w:rsidDel="008C3261">
            <w:rPr>
              <w:color w:val="FF0000"/>
              <w:sz w:val="22"/>
              <w:szCs w:val="22"/>
              <w:highlight w:val="yellow"/>
            </w:rPr>
            <w:delText>folgenden</w:delText>
          </w:r>
          <w:r w:rsidDel="008C3261">
            <w:rPr>
              <w:color w:val="FF0000"/>
              <w:sz w:val="22"/>
              <w:szCs w:val="22"/>
              <w:highlight w:val="yellow"/>
            </w:rPr>
            <w:delText xml:space="preserve"> Zwischennachweises#</w:delText>
          </w:r>
        </w:del>
      </w:ins>
    </w:p>
    <w:p w14:paraId="08353A6C" w14:textId="68A6414C" w:rsidR="00B2000E" w:rsidRPr="00B11FA2" w:rsidDel="008C3261" w:rsidRDefault="00B2000E" w:rsidP="00B11FA2">
      <w:pPr>
        <w:pStyle w:val="Absatz1"/>
        <w:numPr>
          <w:ilvl w:val="1"/>
          <w:numId w:val="25"/>
        </w:numPr>
        <w:tabs>
          <w:tab w:val="clear" w:pos="1134"/>
        </w:tabs>
        <w:ind w:left="567" w:hanging="567"/>
        <w:rPr>
          <w:ins w:id="338" w:author="Autor"/>
          <w:del w:id="339" w:author="Autor"/>
          <w:rFonts w:cs="Arial"/>
          <w:iCs/>
          <w:sz w:val="22"/>
          <w:szCs w:val="22"/>
        </w:rPr>
      </w:pPr>
      <w:ins w:id="340" w:author="Autor">
        <w:del w:id="341" w:author="Autor">
          <w:r w:rsidRPr="00B11FA2" w:rsidDel="008C3261">
            <w:rPr>
              <w:rFonts w:cs="Arial"/>
              <w:iCs/>
              <w:sz w:val="22"/>
              <w:highlight w:val="cyan"/>
            </w:rPr>
            <w:delText xml:space="preserve">Die Zahlungen an das TKU erfolgen gemäß dem im „Merkblatt Mittelanforderung für Breitbandausbauprojekte“ beschriebenen Prozess im Wege des vereinfachten Mittelabrufs nachfolgender Maßgabe: </w:delText>
          </w:r>
        </w:del>
      </w:ins>
    </w:p>
    <w:p w14:paraId="7D0F0976" w14:textId="13B703B9" w:rsidR="00B2000E" w:rsidRPr="002449C2" w:rsidDel="008C3261" w:rsidRDefault="00B2000E" w:rsidP="00B2000E">
      <w:pPr>
        <w:pStyle w:val="Absatz1"/>
        <w:numPr>
          <w:ilvl w:val="1"/>
          <w:numId w:val="24"/>
        </w:numPr>
        <w:tabs>
          <w:tab w:val="left" w:pos="567"/>
        </w:tabs>
        <w:rPr>
          <w:ins w:id="342" w:author="Autor"/>
          <w:del w:id="343" w:author="Autor"/>
          <w:rFonts w:cs="Arial"/>
          <w:iCs/>
          <w:sz w:val="22"/>
          <w:szCs w:val="22"/>
        </w:rPr>
      </w:pPr>
      <w:ins w:id="344" w:author="Autor">
        <w:del w:id="345" w:author="Autor">
          <w:r w:rsidRPr="00145C8D" w:rsidDel="008C3261">
            <w:rPr>
              <w:rFonts w:cs="Arial"/>
              <w:iCs/>
              <w:sz w:val="22"/>
              <w:highlight w:val="cyan"/>
            </w:rPr>
            <w:delText>Das TKU übersendet hierzu der Gebietskörperschaft gemäß dem Zahlungsplan (</w:delText>
          </w:r>
          <w:r w:rsidRPr="00145C8D" w:rsidDel="008C3261">
            <w:rPr>
              <w:rFonts w:cs="Arial"/>
              <w:b/>
              <w:iCs/>
              <w:sz w:val="22"/>
              <w:highlight w:val="cyan"/>
            </w:rPr>
            <w:delText>Anlage 3</w:delText>
          </w:r>
          <w:r w:rsidRPr="00145C8D" w:rsidDel="008C3261">
            <w:rPr>
              <w:rFonts w:cs="Arial"/>
              <w:iCs/>
              <w:sz w:val="22"/>
              <w:highlight w:val="cyan"/>
            </w:rPr>
            <w:delText xml:space="preserve">) und entsprechend dem tatsächlichen Baufortschritt eine Rechnung über den jeweiligen zur Zahlung anstehenden Betrag mit einer Zahlungsfrist von 30 (in Worten: dreißig) Kalendertagen ab Eingang der Rechnung. Die Rechnung hat zu ihrer Wirksamkeit den Anforderungen des „Merkblatts Mittelanforderung für Breitbandausbauprojekte“ zu entsprechen. Die Fälligkeit der Zahlung tritt nur ein bei einer den Anforderungen dieses Zuwendungsvertrages entsprechenden Leistungserbringung. </w:delText>
          </w:r>
        </w:del>
      </w:ins>
    </w:p>
    <w:p w14:paraId="4AD439BB" w14:textId="4DB28327" w:rsidR="00E87FE2" w:rsidRPr="00B657BA" w:rsidDel="008C3261" w:rsidRDefault="00B657BA" w:rsidP="00B657BA">
      <w:pPr>
        <w:pStyle w:val="Absatz1"/>
        <w:numPr>
          <w:ilvl w:val="1"/>
          <w:numId w:val="24"/>
        </w:numPr>
        <w:tabs>
          <w:tab w:val="left" w:pos="567"/>
        </w:tabs>
        <w:rPr>
          <w:ins w:id="346" w:author="Autor"/>
          <w:del w:id="347" w:author="Autor"/>
          <w:rFonts w:cs="Arial"/>
          <w:iCs/>
          <w:sz w:val="22"/>
          <w:highlight w:val="cyan"/>
        </w:rPr>
      </w:pPr>
      <w:ins w:id="348" w:author="Autor">
        <w:del w:id="349" w:author="Autor">
          <w:r w:rsidRPr="00B657BA" w:rsidDel="008C3261">
            <w:rPr>
              <w:rFonts w:cs="Arial"/>
              <w:iCs/>
              <w:sz w:val="22"/>
              <w:highlight w:val="cyan"/>
            </w:rPr>
            <w:delText>Die Auszahlung des (Teil-)Rechnungsbetrages durch die Gebietskörperschaft an das TKU erfolgt unter dem Vorbehalt, dass die Prüfung des auf die (Teil-)Rechnungstellung folgenden durch die Gebietskörperschaft eingereichten Zwischennachweises, wie nachstehend beschrieben, bzw. die Verwendungsnachweisprüfung durch die Bewilligungsbehörde ohne Beanstandung abgeschlossen wird und stellt keine baurechtliche Teilabnahme dar.</w:delText>
          </w:r>
        </w:del>
      </w:ins>
    </w:p>
    <w:p w14:paraId="0537A191" w14:textId="55F1BFE0" w:rsidR="00B2000E" w:rsidRPr="00B657BA" w:rsidDel="008C3261" w:rsidRDefault="004F0B31" w:rsidP="00B657BA">
      <w:pPr>
        <w:pStyle w:val="Absatz1"/>
        <w:numPr>
          <w:ilvl w:val="1"/>
          <w:numId w:val="24"/>
        </w:numPr>
        <w:tabs>
          <w:tab w:val="left" w:pos="567"/>
        </w:tabs>
        <w:rPr>
          <w:ins w:id="350" w:author="Autor"/>
          <w:del w:id="351" w:author="Autor"/>
          <w:rFonts w:cs="Arial"/>
          <w:iCs/>
          <w:sz w:val="22"/>
          <w:highlight w:val="cyan"/>
        </w:rPr>
      </w:pPr>
      <w:ins w:id="352" w:author="Autor">
        <w:del w:id="353" w:author="Autor">
          <w:r w:rsidRPr="00B657BA" w:rsidDel="008C3261">
            <w:rPr>
              <w:rFonts w:cs="Arial"/>
              <w:iCs/>
              <w:sz w:val="22"/>
              <w:highlight w:val="cyan"/>
            </w:rPr>
            <w:delText>Mindestens einmal je Kalenderjahr, spätestens zum 30.04. des darauffolgenden Jahres übermittelt das TKU der Gebietskörperschaft eine vollständige Dokumentation (entsprechend dem Hinweisblatt „Zwischennachweis GFP für Breitbandausbauprojekte“ bzw. nach den weiteren in § 1.2 dieses Vertrages genannten förderrechtlichen Regelungen) für den entsprechenden Berichtszeitraum. Die Gebietskörperschaft wir die maßgebliche Dokumentation (von einem Mittelabruf isoliert) im Rahmen eines Zwischennachweises beim Projektträger zur Prüfung einreichen.</w:delText>
          </w:r>
        </w:del>
      </w:ins>
    </w:p>
    <w:p w14:paraId="423DDB31" w14:textId="02E48436" w:rsidR="00B2000E" w:rsidRPr="00B657BA" w:rsidDel="008C3261" w:rsidRDefault="00B657BA" w:rsidP="00B657BA">
      <w:pPr>
        <w:pStyle w:val="Absatz1"/>
        <w:numPr>
          <w:ilvl w:val="1"/>
          <w:numId w:val="24"/>
        </w:numPr>
        <w:tabs>
          <w:tab w:val="left" w:pos="567"/>
        </w:tabs>
        <w:rPr>
          <w:ins w:id="354" w:author="Autor"/>
          <w:del w:id="355" w:author="Autor"/>
          <w:rFonts w:cs="Arial"/>
          <w:iCs/>
          <w:sz w:val="22"/>
          <w:highlight w:val="cyan"/>
        </w:rPr>
      </w:pPr>
      <w:ins w:id="356" w:author="Autor">
        <w:del w:id="357" w:author="Autor">
          <w:r w:rsidRPr="00B657BA" w:rsidDel="008C3261">
            <w:rPr>
              <w:rFonts w:cs="Arial"/>
              <w:iCs/>
              <w:sz w:val="22"/>
              <w:highlight w:val="cyan"/>
            </w:rPr>
            <w:delText xml:space="preserve">Soweit die Bewilligungsbehörde bei der Prüfung der Dokumentationsunterlagen eines Zwischennachweises Monierungen oder Nachforderungen in nicht unerheblichem Maße erhebt (wie bspw. Unvollständigkeit, fehlerhafte Dokumentation nach den geltenden GIS-Nebenbestimmungen, dem geltenden Materialkonzept etc.), steht der </w:delText>
          </w:r>
          <w:r w:rsidRPr="00B657BA" w:rsidDel="008C3261">
            <w:rPr>
              <w:rFonts w:cs="Arial"/>
              <w:iCs/>
              <w:sz w:val="22"/>
              <w:highlight w:val="cyan"/>
            </w:rPr>
            <w:lastRenderedPageBreak/>
            <w:delText xml:space="preserve">Gebietskörperschaft bei jeder nachfolgend vom TKU gestellten Teil- bzw. Schlussrechnung eine Einrede des Zurückbehaltungsrechts dergestalt zu, dass sie jede weitere Teil- bzw. Schlussrechnung erst nach Übermittlung korrigierter Dokumente durch das TKU und Zugang einer Bestätigung einer positiven Prüfung durch die Bewilligungsbehörde zu begleichen hat. Die Geltendmachung weitergehender Rechte aufgrund des Vorbehaltes (§ 8.1 lit. b.) bleibt der Gebietskörperschaft vorbehalten. </w:delText>
          </w:r>
        </w:del>
      </w:ins>
    </w:p>
    <w:p w14:paraId="5A0EC463" w14:textId="682E838D" w:rsidR="00B2000E" w:rsidRPr="008463AD" w:rsidDel="008C3261" w:rsidRDefault="00B2000E" w:rsidP="00B2000E">
      <w:pPr>
        <w:pStyle w:val="Absatz1"/>
        <w:numPr>
          <w:ilvl w:val="1"/>
          <w:numId w:val="6"/>
        </w:numPr>
        <w:tabs>
          <w:tab w:val="left" w:pos="567"/>
          <w:tab w:val="num" w:pos="1415"/>
        </w:tabs>
        <w:ind w:left="567" w:hanging="567"/>
        <w:rPr>
          <w:del w:id="358" w:author="Autor"/>
          <w:rFonts w:cs="Arial"/>
          <w:iCs/>
          <w:sz w:val="22"/>
          <w:szCs w:val="22"/>
        </w:rPr>
      </w:pPr>
      <w:del w:id="359" w:author="Autor">
        <w:r w:rsidRPr="00913B94" w:rsidDel="008C3261">
          <w:rPr>
            <w:rFonts w:cs="Arial"/>
            <w:iCs/>
            <w:sz w:val="22"/>
            <w:szCs w:val="22"/>
          </w:rPr>
          <w:delText xml:space="preserve">* Das TKU übersendet </w:delText>
        </w:r>
        <w:r w:rsidRPr="00B0550D" w:rsidDel="008C3261">
          <w:rPr>
            <w:rFonts w:cs="Arial"/>
            <w:iCs/>
            <w:sz w:val="22"/>
            <w:szCs w:val="22"/>
          </w:rPr>
          <w:delText xml:space="preserve">der Gebietskörperschaft </w:delText>
        </w:r>
        <w:r w:rsidRPr="00B22658" w:rsidDel="008C3261">
          <w:rPr>
            <w:rFonts w:cs="Arial"/>
            <w:iCs/>
            <w:sz w:val="22"/>
            <w:szCs w:val="22"/>
          </w:rPr>
          <w:delText xml:space="preserve">zur Vorbereitung der Vorlage des Verwendungsnachweises bei der Bewilligungsbehörde spätestens einen Monat vor dem Termin zur Vorlage des Verwendungsnachweises alle Dokumentationsleistungen gemäß den Rechtsgrundlagen in § </w:delText>
        </w:r>
        <w:r w:rsidRPr="00B22658" w:rsidDel="008C3261">
          <w:rPr>
            <w:rFonts w:cs="Arial"/>
            <w:iCs/>
            <w:szCs w:val="22"/>
          </w:rPr>
          <w:fldChar w:fldCharType="begin"/>
        </w:r>
        <w:r w:rsidRPr="00B22658" w:rsidDel="008C3261">
          <w:rPr>
            <w:rFonts w:cs="Arial"/>
            <w:iCs/>
            <w:sz w:val="22"/>
            <w:szCs w:val="22"/>
          </w:rPr>
          <w:delInstrText xml:space="preserve"> REF _Ref106647251 \r \h </w:delInstrText>
        </w:r>
        <w:r w:rsidDel="008C3261">
          <w:rPr>
            <w:rFonts w:cs="Arial"/>
            <w:iCs/>
            <w:sz w:val="22"/>
            <w:szCs w:val="22"/>
          </w:rPr>
          <w:delInstrText xml:space="preserve"> \* MERGEFORMAT </w:delInstrText>
        </w:r>
        <w:r w:rsidRPr="00B22658" w:rsidDel="008C3261">
          <w:rPr>
            <w:rFonts w:cs="Arial"/>
            <w:iCs/>
            <w:szCs w:val="22"/>
          </w:rPr>
        </w:r>
        <w:r w:rsidRPr="00B22658" w:rsidDel="008C3261">
          <w:rPr>
            <w:rFonts w:cs="Arial"/>
            <w:iCs/>
            <w:szCs w:val="22"/>
          </w:rPr>
          <w:fldChar w:fldCharType="separate"/>
        </w:r>
        <w:r w:rsidRPr="00913B94" w:rsidDel="008C3261">
          <w:rPr>
            <w:rFonts w:cs="Arial"/>
            <w:iCs/>
            <w:sz w:val="22"/>
            <w:szCs w:val="22"/>
          </w:rPr>
          <w:delText>1.2</w:delText>
        </w:r>
        <w:r w:rsidRPr="00B22658" w:rsidDel="008C3261">
          <w:rPr>
            <w:rFonts w:cs="Arial"/>
            <w:iCs/>
            <w:szCs w:val="22"/>
          </w:rPr>
          <w:fldChar w:fldCharType="end"/>
        </w:r>
        <w:r w:rsidRPr="00913B94" w:rsidDel="008C3261">
          <w:rPr>
            <w:rFonts w:cs="Arial"/>
            <w:iCs/>
            <w:sz w:val="22"/>
            <w:szCs w:val="22"/>
          </w:rPr>
          <w:delText xml:space="preserve"> im Hinblick auf den Verwendungsnachweis, </w:delText>
        </w:r>
        <w:r w:rsidRPr="005E1FC4" w:rsidDel="008C3261">
          <w:rPr>
            <w:rFonts w:cs="Arial"/>
            <w:sz w:val="22"/>
            <w:szCs w:val="22"/>
          </w:rPr>
          <w:delText xml:space="preserve">insbesondere der </w:delText>
        </w:r>
        <w:r w:rsidRPr="00B22658" w:rsidDel="008C3261">
          <w:rPr>
            <w:rFonts w:cs="Arial"/>
            <w:sz w:val="22"/>
            <w:szCs w:val="22"/>
          </w:rPr>
          <w:delText>Nr. 4 BNBest-Gigabit, den geltenden GIS-Nebenstimmungen und den weiteren von der Bewilligungsbehörde bereitgestellten konkretisierenden Hinweis- und Merkblättern. Hierzu gehören u.a. eine georeferenzierte Dokumentation der errichteten Gigabit-Netzinfrastruktur entsprechend den anwendbaren Nebenbestimmungen zur Gigabit-Richtlinie 2.0 und die erforderliche Fotodokumentation.</w:delText>
        </w:r>
        <w:r w:rsidRPr="00C61FC0" w:rsidDel="008C3261">
          <w:rPr>
            <w:rFonts w:cs="Arial"/>
            <w:iCs/>
            <w:szCs w:val="22"/>
          </w:rPr>
          <w:delText xml:space="preserve"> </w:delText>
        </w:r>
      </w:del>
    </w:p>
    <w:p w14:paraId="0390DECA" w14:textId="5549C1CC" w:rsidR="00B2000E" w:rsidDel="008C3261" w:rsidRDefault="00B2000E" w:rsidP="00B2000E">
      <w:pPr>
        <w:pStyle w:val="Absatz1"/>
        <w:numPr>
          <w:ilvl w:val="1"/>
          <w:numId w:val="6"/>
        </w:numPr>
        <w:tabs>
          <w:tab w:val="left" w:pos="567"/>
          <w:tab w:val="num" w:pos="1415"/>
        </w:tabs>
        <w:ind w:left="567" w:hanging="567"/>
        <w:rPr>
          <w:del w:id="360" w:author="Autor"/>
          <w:rFonts w:cs="Arial"/>
          <w:sz w:val="22"/>
          <w:szCs w:val="22"/>
        </w:rPr>
      </w:pPr>
      <w:del w:id="361" w:author="Autor">
        <w:r w:rsidRPr="00913B94" w:rsidDel="008C3261">
          <w:rPr>
            <w:rFonts w:cs="Arial"/>
            <w:sz w:val="22"/>
            <w:szCs w:val="22"/>
          </w:rPr>
          <w:delText>* Die Gebietskörperschaft</w:delText>
        </w:r>
        <w:r w:rsidRPr="00B0550D" w:rsidDel="008C3261">
          <w:rPr>
            <w:rFonts w:cs="Arial"/>
            <w:sz w:val="22"/>
            <w:szCs w:val="22"/>
          </w:rPr>
          <w:delText xml:space="preserve"> ist berechtigt, von der letzten Teilzahlung der von ihr zu gewährenden</w:delText>
        </w:r>
        <w:r w:rsidRPr="00C61FC0" w:rsidDel="008C3261">
          <w:rPr>
            <w:rFonts w:cs="Arial"/>
            <w:sz w:val="22"/>
            <w:szCs w:val="22"/>
          </w:rPr>
          <w:delText xml:space="preserve"> Mittel einen Betrag in Höhe von 10 % der Wirtschaftlichkeitslücke zur Sicherung etwaiger Ansprüche aus diesem Vertragsverhältnis einzubehalten. Sollte die letzte Teilzahlung einen Anteil von 10 % der ihr zu gewährenden Mittel nicht ausmachen, ist die Gebietskörperschaft berechtigt, von der vorletzten Teilzahlung einen Betrag in der Höhe einzubehalten, dass insgesamt 10 % der bereitzustellenden Mittel einbehalten werden. Die konkrete Höhe des Einbehalts richtet sich danach, welcher Einbehalt von der </w:delText>
        </w:r>
        <w:r w:rsidRPr="00C61FC0" w:rsidDel="008C3261">
          <w:rPr>
            <w:sz w:val="22"/>
          </w:rPr>
          <w:delText>Bewilligungsbehörde</w:delText>
        </w:r>
        <w:r w:rsidRPr="00C61FC0" w:rsidDel="008C3261">
          <w:rPr>
            <w:rFonts w:cs="Arial"/>
            <w:sz w:val="22"/>
            <w:szCs w:val="22"/>
          </w:rPr>
          <w:delText xml:space="preserve"> im Rahmen der Abrechnung geltend gemacht wird, wobei vorgenannte 10 % im Verhältnis zum TKU nicht überschritten werden dürfen. Der einbehaltene Betrag wird nach abschließender bestätigender Prüfung des Verwendungsnachweises durch die Bewilligungsbehörde von der Gebietskörperschaft an das TKU ausgezahlt, soweit der vertragsgemäße Betrieb des Netzes und die Erbringung von Diensteangeboten für die Endkunden im Ausbaugebiet gewährleistet ist und keine sonstigen Ansprüche der Gebietskörperschaft aus diesem Vertragsverhältnis gegen das TKU bestehen. Die Gebietskörperschaft wird dem TKU das Ergebnis der Prüfung des Verwendungsnachweises durch die Bewilligungsbehörde unverzüglich nach dessen Vorliegen mitteilen. Die Gebietskörperschaft fordert die Zuwendung vollständig gemäß BNBest-Gigabit und den Vorgaben der Bewilligungsbehörden an.</w:delText>
        </w:r>
      </w:del>
    </w:p>
    <w:p w14:paraId="4266F711" w14:textId="148C171D" w:rsidR="00B2000E" w:rsidDel="008C3261" w:rsidRDefault="00B2000E" w:rsidP="00B2000E">
      <w:pPr>
        <w:pStyle w:val="berschrift1"/>
        <w:numPr>
          <w:ilvl w:val="0"/>
          <w:numId w:val="0"/>
        </w:numPr>
        <w:tabs>
          <w:tab w:val="num" w:pos="567"/>
        </w:tabs>
        <w:ind w:left="284"/>
        <w:rPr>
          <w:ins w:id="362" w:author="Autor"/>
          <w:del w:id="363" w:author="Autor"/>
          <w:color w:val="FF0000"/>
          <w:sz w:val="22"/>
          <w:szCs w:val="22"/>
        </w:rPr>
      </w:pPr>
      <w:ins w:id="364" w:author="Autor">
        <w:del w:id="365" w:author="Autor">
          <w:r w:rsidRPr="0012058E" w:rsidDel="008C3261">
            <w:rPr>
              <w:color w:val="FF0000"/>
              <w:sz w:val="22"/>
              <w:szCs w:val="22"/>
              <w:highlight w:val="yellow"/>
            </w:rPr>
            <w:lastRenderedPageBreak/>
            <w:delText xml:space="preserve"># Variante </w:delText>
          </w:r>
          <w:r w:rsidDel="008C3261">
            <w:rPr>
              <w:color w:val="FF0000"/>
              <w:sz w:val="22"/>
              <w:szCs w:val="22"/>
              <w:highlight w:val="yellow"/>
            </w:rPr>
            <w:delText>4</w:delText>
          </w:r>
          <w:r w:rsidRPr="0012058E" w:rsidDel="008C3261">
            <w:rPr>
              <w:color w:val="FF0000"/>
              <w:sz w:val="22"/>
              <w:szCs w:val="22"/>
              <w:highlight w:val="yellow"/>
            </w:rPr>
            <w:delText xml:space="preserve"> ENDE #</w:delText>
          </w:r>
        </w:del>
      </w:ins>
    </w:p>
    <w:p w14:paraId="368DBBA4" w14:textId="77777777" w:rsidR="00B2000E" w:rsidRPr="00B2000E" w:rsidRDefault="00B2000E" w:rsidP="00B2000E">
      <w:pPr>
        <w:pStyle w:val="Absatz1"/>
        <w:numPr>
          <w:ilvl w:val="0"/>
          <w:numId w:val="0"/>
        </w:num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366" w:name="_Toc472149673"/>
      <w:bookmarkStart w:id="367" w:name="_Toc472149674"/>
      <w:bookmarkStart w:id="368" w:name="_Toc472149675"/>
      <w:bookmarkStart w:id="369" w:name="_Toc472149676"/>
      <w:bookmarkStart w:id="370" w:name="_Toc472149677"/>
      <w:bookmarkStart w:id="371" w:name="_Toc472149684"/>
      <w:bookmarkStart w:id="372" w:name="_Toc472149685"/>
      <w:bookmarkStart w:id="373" w:name="_Toc377474508"/>
      <w:bookmarkStart w:id="374" w:name="_Toc377474615"/>
      <w:bookmarkStart w:id="375" w:name="_Ref378595104"/>
      <w:bookmarkStart w:id="376" w:name="_Ref21412287"/>
      <w:bookmarkStart w:id="377" w:name="_Toc39690771"/>
      <w:bookmarkStart w:id="378" w:name="_Ref80717096"/>
      <w:bookmarkStart w:id="379" w:name="_Ref106648584"/>
      <w:bookmarkStart w:id="380" w:name="_Ref114242663"/>
      <w:bookmarkStart w:id="381" w:name="_Toc187050081"/>
      <w:bookmarkEnd w:id="366"/>
      <w:bookmarkEnd w:id="367"/>
      <w:bookmarkEnd w:id="368"/>
      <w:bookmarkEnd w:id="369"/>
      <w:bookmarkEnd w:id="370"/>
      <w:bookmarkEnd w:id="371"/>
      <w:bookmarkEnd w:id="372"/>
      <w:r w:rsidRPr="002709C9">
        <w:rPr>
          <w:sz w:val="22"/>
          <w:szCs w:val="22"/>
        </w:rPr>
        <w:t>Gewährung eines offenen Netzzugangs auf Vorleistungsebene</w:t>
      </w:r>
      <w:bookmarkStart w:id="382" w:name="_Toc377474509"/>
      <w:bookmarkStart w:id="383" w:name="_Toc377474616"/>
      <w:bookmarkEnd w:id="373"/>
      <w:bookmarkEnd w:id="374"/>
      <w:bookmarkEnd w:id="375"/>
      <w:bookmarkEnd w:id="376"/>
      <w:bookmarkEnd w:id="377"/>
      <w:bookmarkEnd w:id="378"/>
      <w:bookmarkEnd w:id="379"/>
      <w:bookmarkEnd w:id="380"/>
      <w:bookmarkEnd w:id="381"/>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384" w:author="Autor">
        <w:r w:rsidR="00203CB2">
          <w:rPr>
            <w:sz w:val="22"/>
            <w:szCs w:val="22"/>
            <w:highlight w:val="cyan"/>
          </w:rPr>
          <w:t>10</w:t>
        </w:r>
      </w:ins>
      <w:del w:id="385"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386"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386"/>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lastRenderedPageBreak/>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392" w:name="_Ref23173646"/>
      <w:bookmarkStart w:id="393" w:name="_Toc39690772"/>
      <w:bookmarkStart w:id="394" w:name="_Toc187050082"/>
      <w:r w:rsidRPr="000C24F4">
        <w:rPr>
          <w:sz w:val="22"/>
          <w:szCs w:val="22"/>
        </w:rPr>
        <w:t>Rückforderungsmechanismus / Abschöpfung übermäßiger Gewinne</w:t>
      </w:r>
      <w:bookmarkEnd w:id="382"/>
      <w:bookmarkEnd w:id="383"/>
      <w:r w:rsidRPr="000C24F4">
        <w:rPr>
          <w:sz w:val="22"/>
          <w:szCs w:val="22"/>
        </w:rPr>
        <w:t xml:space="preserve"> / Ausgleichsmechanismus</w:t>
      </w:r>
      <w:bookmarkEnd w:id="392"/>
      <w:bookmarkEnd w:id="393"/>
      <w:bookmarkEnd w:id="394"/>
    </w:p>
    <w:p w14:paraId="6FFFE50F" w14:textId="77777777" w:rsidR="00000B21" w:rsidRPr="000C24F4" w:rsidRDefault="00000B21" w:rsidP="00A55BC8">
      <w:pPr>
        <w:pStyle w:val="Absatz1"/>
        <w:tabs>
          <w:tab w:val="num" w:pos="567"/>
        </w:tabs>
        <w:ind w:left="567" w:hanging="567"/>
        <w:rPr>
          <w:rFonts w:cs="Arial"/>
          <w:sz w:val="22"/>
          <w:szCs w:val="22"/>
        </w:rPr>
      </w:pPr>
      <w:bookmarkStart w:id="395"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396"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w:t>
      </w:r>
      <w:proofErr w:type="gramStart"/>
      <w:r w:rsidR="00E900E8">
        <w:rPr>
          <w:rFonts w:cs="Arial"/>
          <w:sz w:val="22"/>
          <w:szCs w:val="22"/>
        </w:rPr>
        <w:t>TKU Zumutbaren</w:t>
      </w:r>
      <w:proofErr w:type="gramEnd"/>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396"/>
    </w:p>
    <w:p w14:paraId="65373FC4" w14:textId="75C57BCC" w:rsidR="00C74D30" w:rsidRPr="00410035" w:rsidRDefault="00013965" w:rsidP="00A55BC8">
      <w:pPr>
        <w:pStyle w:val="Absatz1"/>
        <w:tabs>
          <w:tab w:val="num" w:pos="567"/>
        </w:tabs>
        <w:ind w:left="567" w:hanging="567"/>
        <w:rPr>
          <w:rFonts w:cs="Arial"/>
          <w:sz w:val="22"/>
          <w:szCs w:val="22"/>
        </w:rPr>
      </w:pPr>
      <w:bookmarkStart w:id="397" w:name="_Ref449086695"/>
      <w:bookmarkStart w:id="398" w:name="_Ref43982862"/>
      <w:bookmarkStart w:id="399"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395"/>
      <w:bookmarkEnd w:id="397"/>
      <w:r w:rsidR="0042311A">
        <w:rPr>
          <w:rFonts w:cs="Arial"/>
          <w:sz w:val="22"/>
          <w:szCs w:val="22"/>
        </w:rPr>
        <w:t>wenn</w:t>
      </w:r>
      <w:bookmarkStart w:id="400" w:name="_Ref23173633"/>
      <w:bookmarkEnd w:id="398"/>
      <w:r w:rsidR="00410035">
        <w:rPr>
          <w:rFonts w:cs="Arial"/>
          <w:sz w:val="22"/>
          <w:szCs w:val="22"/>
        </w:rPr>
        <w:t xml:space="preserve"> und </w:t>
      </w:r>
      <w:proofErr w:type="gramStart"/>
      <w:r w:rsidR="00410035">
        <w:rPr>
          <w:rFonts w:cs="Arial"/>
          <w:sz w:val="22"/>
          <w:szCs w:val="22"/>
        </w:rPr>
        <w:t>soweit</w:t>
      </w:r>
      <w:proofErr w:type="gramEnd"/>
      <w:r w:rsidR="00410035">
        <w:rPr>
          <w:rFonts w:cs="Arial"/>
          <w:sz w:val="22"/>
          <w:szCs w:val="22"/>
        </w:rPr>
        <w:t xml:space="preserve">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400"/>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399"/>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lastRenderedPageBreak/>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401"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401"/>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402" w:author="Autor">
        <w:r w:rsidR="00145C8D" w:rsidRPr="000F3D29">
          <w:rPr>
            <w:rFonts w:cs="Arial"/>
            <w:sz w:val="22"/>
            <w:szCs w:val="22"/>
            <w:highlight w:val="cyan"/>
          </w:rPr>
          <w:t>fünf</w:t>
        </w:r>
      </w:ins>
      <w:del w:id="403"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404"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405"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405"/>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406"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407" w:name="_Hlk167964822"/>
      <w:r w:rsidRPr="00B71102">
        <w:rPr>
          <w:rFonts w:cs="Arial"/>
          <w:sz w:val="22"/>
          <w:szCs w:val="22"/>
        </w:rPr>
        <w:t xml:space="preserve">Den Vertragsparteien ist bewusst, dass </w:t>
      </w:r>
      <w:r w:rsidR="00046A99" w:rsidRPr="00B71102">
        <w:rPr>
          <w:rFonts w:cs="Arial"/>
          <w:sz w:val="22"/>
          <w:szCs w:val="22"/>
        </w:rPr>
        <w:t xml:space="preserve">das </w:t>
      </w:r>
      <w:proofErr w:type="gramStart"/>
      <w:r w:rsidR="00046A99" w:rsidRPr="00B71102">
        <w:rPr>
          <w:rFonts w:cs="Arial"/>
          <w:sz w:val="22"/>
          <w:szCs w:val="22"/>
        </w:rPr>
        <w:t>TKU Begünstigter</w:t>
      </w:r>
      <w:proofErr w:type="gramEnd"/>
      <w:r w:rsidR="00046A99" w:rsidRPr="00B71102">
        <w:rPr>
          <w:rFonts w:cs="Arial"/>
          <w:sz w:val="22"/>
          <w:szCs w:val="22"/>
        </w:rPr>
        <w:t xml:space="preserve">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w:t>
      </w:r>
      <w:proofErr w:type="gramStart"/>
      <w:r w:rsidRPr="00B71102">
        <w:rPr>
          <w:rFonts w:cs="Arial"/>
          <w:sz w:val="22"/>
          <w:szCs w:val="22"/>
        </w:rPr>
        <w:t>soweit</w:t>
      </w:r>
      <w:proofErr w:type="gramEnd"/>
      <w:r w:rsidRPr="00B71102">
        <w:rPr>
          <w:rFonts w:cs="Arial"/>
          <w:sz w:val="22"/>
          <w:szCs w:val="22"/>
        </w:rPr>
        <w:t xml:space="preserve"> die Europäische Kommission bestandskräftig bzw. die zuständigen Gerichte der Europäischen Union rechtskräftig die Nichtvereinbarkeit staatlicher Beihilfen mit dem </w:t>
      </w:r>
      <w:r w:rsidRPr="00B71102">
        <w:rPr>
          <w:rFonts w:cs="Arial"/>
          <w:sz w:val="22"/>
          <w:szCs w:val="22"/>
        </w:rPr>
        <w:lastRenderedPageBreak/>
        <w:t>Binnenmarkt feststellen sollte(n).</w:t>
      </w:r>
      <w:bookmarkEnd w:id="406"/>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407"/>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408" w:name="_Toc377474510"/>
      <w:bookmarkStart w:id="409" w:name="_Toc377474617"/>
      <w:bookmarkStart w:id="410" w:name="_Toc39690773"/>
      <w:bookmarkStart w:id="411" w:name="_Ref80717017"/>
      <w:bookmarkStart w:id="412" w:name="_Ref106648573"/>
      <w:bookmarkStart w:id="413"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408"/>
      <w:bookmarkEnd w:id="409"/>
      <w:bookmarkEnd w:id="410"/>
      <w:bookmarkEnd w:id="411"/>
      <w:bookmarkEnd w:id="412"/>
      <w:bookmarkEnd w:id="413"/>
    </w:p>
    <w:p w14:paraId="0D342EFA" w14:textId="1C9A3045" w:rsidR="00C27E9D" w:rsidRPr="000C24F4" w:rsidRDefault="00F15CF1" w:rsidP="00A55BC8">
      <w:pPr>
        <w:pStyle w:val="Absatz1"/>
        <w:tabs>
          <w:tab w:val="num" w:pos="567"/>
        </w:tabs>
        <w:ind w:left="567" w:hanging="567"/>
        <w:rPr>
          <w:rFonts w:cs="Arial"/>
          <w:sz w:val="22"/>
          <w:szCs w:val="22"/>
        </w:rPr>
      </w:pPr>
      <w:bookmarkStart w:id="414" w:name="_Toc377474511"/>
      <w:bookmarkStart w:id="415"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416"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416"/>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417"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417"/>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418"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418"/>
      <w:r w:rsidR="00614750">
        <w:rPr>
          <w:rFonts w:cs="Arial"/>
          <w:sz w:val="22"/>
          <w:szCs w:val="22"/>
        </w:rPr>
        <w:t xml:space="preserve"> </w:t>
      </w:r>
      <w:r w:rsidR="004D6CD9" w:rsidRPr="004D6CD9">
        <w:rPr>
          <w:rFonts w:cs="Arial"/>
          <w:sz w:val="22"/>
          <w:szCs w:val="22"/>
        </w:rPr>
        <w:t xml:space="preserve">Beim Einsatz von </w:t>
      </w:r>
      <w:bookmarkStart w:id="419" w:name="_Hlk187078241"/>
      <w:r w:rsidR="004D6CD9" w:rsidRPr="004D6CD9">
        <w:rPr>
          <w:rFonts w:cs="Arial"/>
          <w:sz w:val="22"/>
          <w:szCs w:val="22"/>
        </w:rPr>
        <w:t xml:space="preserve">Nachunternehmern </w:t>
      </w:r>
      <w:bookmarkEnd w:id="419"/>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lastRenderedPageBreak/>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420" w:name="_Toc460952853"/>
      <w:bookmarkStart w:id="421" w:name="_Toc39690774"/>
      <w:bookmarkStart w:id="422"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420"/>
      <w:bookmarkEnd w:id="421"/>
      <w:bookmarkEnd w:id="422"/>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423"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w:t>
      </w:r>
      <w:r w:rsidR="00D90353" w:rsidRPr="000C24F4">
        <w:rPr>
          <w:rFonts w:cs="Arial"/>
          <w:sz w:val="22"/>
          <w:szCs w:val="22"/>
        </w:rPr>
        <w:lastRenderedPageBreak/>
        <w:t xml:space="preserve">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423"/>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424" w:name="_Toc39690775"/>
      <w:bookmarkStart w:id="425" w:name="_Toc187050085"/>
      <w:r w:rsidRPr="000C24F4">
        <w:rPr>
          <w:sz w:val="22"/>
          <w:szCs w:val="22"/>
        </w:rPr>
        <w:t>Sicherungsmaßnahmen / Versicherungsschutz</w:t>
      </w:r>
      <w:bookmarkEnd w:id="414"/>
      <w:bookmarkEnd w:id="415"/>
      <w:bookmarkEnd w:id="424"/>
      <w:bookmarkEnd w:id="425"/>
    </w:p>
    <w:p w14:paraId="5F5E8B7F" w14:textId="77777777" w:rsidR="00C27E9D" w:rsidRPr="000C24F4" w:rsidRDefault="00AF44FA" w:rsidP="00A55BC8">
      <w:pPr>
        <w:pStyle w:val="Absatz1"/>
        <w:tabs>
          <w:tab w:val="num" w:pos="567"/>
        </w:tabs>
        <w:ind w:left="567" w:hanging="567"/>
        <w:rPr>
          <w:rFonts w:cs="Arial"/>
          <w:sz w:val="22"/>
          <w:szCs w:val="22"/>
        </w:rPr>
      </w:pPr>
      <w:bookmarkStart w:id="426" w:name="_Toc377474514"/>
      <w:bookmarkStart w:id="427"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426"/>
    <w:bookmarkEnd w:id="427"/>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78F1A48"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428" w:author="Autor">
        <w:r w:rsidR="00673E6A" w:rsidRPr="00673E6A" w:rsidDel="00C859CD">
          <w:rPr>
            <w:rFonts w:cs="Arial"/>
            <w:sz w:val="22"/>
            <w:szCs w:val="22"/>
            <w:highlight w:val="yellow"/>
          </w:rPr>
          <w:delText>XX</w:delText>
        </w:r>
      </w:del>
      <w:ins w:id="429" w:author="Autor">
        <w:r w:rsidR="00C859CD">
          <w:rPr>
            <w:rFonts w:cs="Arial"/>
            <w:sz w:val="22"/>
            <w:szCs w:val="22"/>
            <w:highlight w:val="yellow"/>
          </w:rPr>
          <w:t xml:space="preserve"> </w:t>
        </w:r>
        <w:bookmarkStart w:id="430" w:name="_Hlk199786048"/>
        <w:del w:id="431" w:author="Autor">
          <w:r w:rsidR="005766DE" w:rsidDel="00360889">
            <w:rPr>
              <w:rFonts w:cs="Arial"/>
              <w:sz w:val="22"/>
              <w:szCs w:val="22"/>
              <w:highlight w:val="cyan"/>
            </w:rPr>
            <w:delText>#</w:delText>
          </w:r>
        </w:del>
        <w:r w:rsidR="005766DE">
          <w:rPr>
            <w:rFonts w:cs="Arial"/>
            <w:sz w:val="22"/>
            <w:szCs w:val="22"/>
            <w:highlight w:val="cyan"/>
          </w:rPr>
          <w:t>2.000.000</w:t>
        </w:r>
        <w:del w:id="432" w:author="Autor">
          <w:r w:rsidR="005766DE" w:rsidDel="00360889">
            <w:rPr>
              <w:rFonts w:cs="Arial"/>
              <w:sz w:val="22"/>
              <w:szCs w:val="22"/>
              <w:highlight w:val="cyan"/>
            </w:rPr>
            <w:delText>#</w:delText>
          </w:r>
        </w:del>
      </w:ins>
      <w:r w:rsidR="00EE7070" w:rsidRPr="00673E6A">
        <w:rPr>
          <w:rFonts w:cs="Arial"/>
          <w:sz w:val="22"/>
          <w:szCs w:val="22"/>
          <w:highlight w:val="yellow"/>
        </w:rPr>
        <w:t xml:space="preserve"> </w:t>
      </w:r>
      <w:bookmarkEnd w:id="430"/>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433" w:author="Autor">
        <w:r w:rsidR="00673E6A" w:rsidRPr="00673E6A" w:rsidDel="005766DE">
          <w:rPr>
            <w:rFonts w:cs="Arial"/>
            <w:sz w:val="22"/>
            <w:szCs w:val="22"/>
            <w:highlight w:val="yellow"/>
          </w:rPr>
          <w:delText>XX</w:delText>
        </w:r>
      </w:del>
      <w:bookmarkStart w:id="434" w:name="_Hlk199786034"/>
      <w:ins w:id="435" w:author="Autor">
        <w:del w:id="436" w:author="Autor">
          <w:r w:rsidR="005766DE" w:rsidRPr="005766DE" w:rsidDel="00360889">
            <w:rPr>
              <w:rFonts w:cs="Arial"/>
              <w:sz w:val="22"/>
              <w:szCs w:val="22"/>
              <w:highlight w:val="cyan"/>
            </w:rPr>
            <w:delText>#</w:delText>
          </w:r>
        </w:del>
        <w:r w:rsidR="005766DE" w:rsidRPr="005766DE">
          <w:rPr>
            <w:rFonts w:cs="Arial"/>
            <w:sz w:val="22"/>
            <w:szCs w:val="22"/>
            <w:highlight w:val="cyan"/>
          </w:rPr>
          <w:t>zwei Millionen</w:t>
        </w:r>
        <w:del w:id="437" w:author="Autor">
          <w:r w:rsidR="005766DE" w:rsidRPr="005766DE" w:rsidDel="00360889">
            <w:rPr>
              <w:rFonts w:cs="Arial"/>
              <w:sz w:val="22"/>
              <w:szCs w:val="22"/>
              <w:highlight w:val="cyan"/>
            </w:rPr>
            <w:delText>#</w:delText>
          </w:r>
        </w:del>
      </w:ins>
      <w:bookmarkEnd w:id="434"/>
      <w:r w:rsidR="00A16557" w:rsidRPr="00673E6A">
        <w:rPr>
          <w:rFonts w:cs="Arial"/>
          <w:sz w:val="22"/>
          <w:szCs w:val="22"/>
          <w:highlight w:val="yellow"/>
        </w:rPr>
        <w:t>]</w:t>
      </w:r>
      <w:del w:id="438"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lastRenderedPageBreak/>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bookmarkStart w:id="439" w:name="_Hlk199786073"/>
      <w:del w:id="440" w:author="Autor">
        <w:r w:rsidR="00673E6A" w:rsidRPr="00673E6A" w:rsidDel="00C859CD">
          <w:rPr>
            <w:rFonts w:cs="Arial"/>
            <w:sz w:val="22"/>
            <w:szCs w:val="22"/>
            <w:highlight w:val="yellow"/>
          </w:rPr>
          <w:delText>XX</w:delText>
        </w:r>
      </w:del>
      <w:ins w:id="441" w:author="Autor">
        <w:del w:id="442" w:author="Autor">
          <w:r w:rsidR="005766DE" w:rsidDel="00360889">
            <w:rPr>
              <w:rFonts w:cs="Arial"/>
              <w:sz w:val="22"/>
              <w:szCs w:val="22"/>
              <w:highlight w:val="cyan"/>
            </w:rPr>
            <w:delText>#</w:delText>
          </w:r>
        </w:del>
        <w:r w:rsidR="005766DE">
          <w:rPr>
            <w:rFonts w:cs="Arial"/>
            <w:sz w:val="22"/>
            <w:szCs w:val="22"/>
            <w:highlight w:val="cyan"/>
          </w:rPr>
          <w:t>3.000.000</w:t>
        </w:r>
        <w:del w:id="443" w:author="Autor">
          <w:r w:rsidR="005766DE" w:rsidDel="00360889">
            <w:rPr>
              <w:rFonts w:cs="Arial"/>
              <w:sz w:val="22"/>
              <w:szCs w:val="22"/>
              <w:highlight w:val="cyan"/>
            </w:rPr>
            <w:delText>#</w:delText>
          </w:r>
        </w:del>
      </w:ins>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del w:id="444" w:author="Autor">
        <w:r w:rsidR="00673E6A" w:rsidRPr="00673E6A" w:rsidDel="005766DE">
          <w:rPr>
            <w:rFonts w:cs="Arial"/>
            <w:sz w:val="22"/>
            <w:szCs w:val="22"/>
            <w:highlight w:val="yellow"/>
          </w:rPr>
          <w:delText>XX</w:delText>
        </w:r>
      </w:del>
      <w:ins w:id="445" w:author="Autor">
        <w:del w:id="446" w:author="Autor">
          <w:r w:rsidR="005766DE" w:rsidRPr="005766DE" w:rsidDel="00360889">
            <w:rPr>
              <w:rFonts w:cs="Arial"/>
              <w:sz w:val="22"/>
              <w:szCs w:val="22"/>
              <w:highlight w:val="cyan"/>
            </w:rPr>
            <w:delText>#</w:delText>
          </w:r>
        </w:del>
        <w:r w:rsidR="005766DE">
          <w:rPr>
            <w:rFonts w:cs="Arial"/>
            <w:sz w:val="22"/>
            <w:szCs w:val="22"/>
            <w:highlight w:val="cyan"/>
          </w:rPr>
          <w:t>dr</w:t>
        </w:r>
        <w:r w:rsidR="005766DE" w:rsidRPr="005766DE">
          <w:rPr>
            <w:rFonts w:cs="Arial"/>
            <w:sz w:val="22"/>
            <w:szCs w:val="22"/>
            <w:highlight w:val="cyan"/>
          </w:rPr>
          <w:t>ei Millionen</w:t>
        </w:r>
        <w:del w:id="447" w:author="Autor">
          <w:r w:rsidR="005766DE" w:rsidRPr="005766DE" w:rsidDel="00360889">
            <w:rPr>
              <w:rFonts w:cs="Arial"/>
              <w:sz w:val="22"/>
              <w:szCs w:val="22"/>
              <w:highlight w:val="cyan"/>
            </w:rPr>
            <w:delText>#</w:delText>
          </w:r>
        </w:del>
      </w:ins>
      <w:r w:rsidR="00A16557" w:rsidRPr="00673E6A">
        <w:rPr>
          <w:rFonts w:cs="Arial"/>
          <w:sz w:val="22"/>
          <w:szCs w:val="22"/>
          <w:highlight w:val="yellow"/>
        </w:rPr>
        <w:t>]</w:t>
      </w:r>
      <w:bookmarkEnd w:id="439"/>
      <w:del w:id="448"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449" w:name="_Toc39690776"/>
      <w:bookmarkStart w:id="450" w:name="_Toc187050086"/>
      <w:r>
        <w:rPr>
          <w:sz w:val="22"/>
          <w:szCs w:val="22"/>
        </w:rPr>
        <w:t xml:space="preserve">Darlegungs- und Beweislast, </w:t>
      </w:r>
      <w:r w:rsidR="00A578BC" w:rsidRPr="000C24F4">
        <w:rPr>
          <w:sz w:val="22"/>
          <w:szCs w:val="22"/>
        </w:rPr>
        <w:t>Haftung</w:t>
      </w:r>
      <w:bookmarkEnd w:id="449"/>
      <w:bookmarkEnd w:id="450"/>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451"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451"/>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452" w:name="_Toc39690777"/>
      <w:bookmarkStart w:id="453" w:name="_Toc187050087"/>
      <w:bookmarkStart w:id="454" w:name="_Toc377474516"/>
      <w:bookmarkStart w:id="455" w:name="_Toc377474623"/>
      <w:r>
        <w:rPr>
          <w:sz w:val="22"/>
          <w:szCs w:val="22"/>
        </w:rPr>
        <w:t xml:space="preserve">Kürzung der Zuwendung und </w:t>
      </w:r>
      <w:r w:rsidR="00013965" w:rsidRPr="006A306D">
        <w:rPr>
          <w:sz w:val="22"/>
          <w:szCs w:val="22"/>
        </w:rPr>
        <w:t>Vertragsstrafen</w:t>
      </w:r>
      <w:bookmarkEnd w:id="452"/>
      <w:bookmarkEnd w:id="453"/>
    </w:p>
    <w:p w14:paraId="45E86158" w14:textId="10C08E38" w:rsidR="006A306D" w:rsidRPr="00E7417C" w:rsidRDefault="00F15CF1" w:rsidP="00A55BC8">
      <w:pPr>
        <w:pStyle w:val="Absatz1"/>
        <w:tabs>
          <w:tab w:val="num" w:pos="567"/>
        </w:tabs>
        <w:ind w:left="567" w:hanging="567"/>
      </w:pPr>
      <w:bookmarkStart w:id="456"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p w14:paraId="1505E8E4" w14:textId="03EBD8BC" w:rsidR="00EA0ADC" w:rsidRPr="00AA72C8" w:rsidDel="00360889" w:rsidRDefault="00EA0ADC" w:rsidP="00EA0ADC">
      <w:pPr>
        <w:pStyle w:val="berschrift4"/>
        <w:rPr>
          <w:ins w:id="457" w:author="Autor"/>
          <w:del w:id="458" w:author="Autor"/>
          <w:color w:val="FF0000"/>
        </w:rPr>
      </w:pPr>
      <w:ins w:id="459" w:author="Autor">
        <w:del w:id="460" w:author="Autor">
          <w:r w:rsidRPr="00AA72C8" w:rsidDel="00360889">
            <w:rPr>
              <w:color w:val="FF0000"/>
              <w:highlight w:val="yellow"/>
            </w:rPr>
            <w:delText xml:space="preserve"># Variante 1: </w:delText>
          </w:r>
          <w:r w:rsidRPr="006B7CA0" w:rsidDel="00360889">
            <w:rPr>
              <w:color w:val="FF0000"/>
              <w:highlight w:val="yellow"/>
            </w:rPr>
            <w:delText>Kürzung bei schuldhafter Überschreitung d. Vertragstermine</w:delText>
          </w:r>
          <w:r w:rsidRPr="00AA72C8" w:rsidDel="00360889">
            <w:rPr>
              <w:color w:val="FF0000"/>
              <w:highlight w:val="yellow"/>
            </w:rPr>
            <w:delText>#</w:delText>
          </w:r>
        </w:del>
      </w:ins>
    </w:p>
    <w:p w14:paraId="54AD60F2" w14:textId="3AEF5700" w:rsidR="004649D8" w:rsidDel="00360889" w:rsidRDefault="004A39BA" w:rsidP="00A55BC8">
      <w:pPr>
        <w:pStyle w:val="Absatz1"/>
        <w:tabs>
          <w:tab w:val="num" w:pos="567"/>
        </w:tabs>
        <w:ind w:left="567" w:hanging="567"/>
        <w:rPr>
          <w:del w:id="461" w:author="Autor"/>
          <w:highlight w:val="lightGray"/>
        </w:rPr>
      </w:pPr>
      <w:del w:id="462" w:author="Autor">
        <w:r w:rsidRPr="565F442B" w:rsidDel="00360889">
          <w:rPr>
            <w:sz w:val="22"/>
            <w:szCs w:val="22"/>
            <w:highlight w:val="lightGray"/>
          </w:rPr>
          <w:delText>Unabhängig hiervon minder</w:delText>
        </w:r>
        <w:r w:rsidR="00071734" w:rsidRPr="565F442B" w:rsidDel="00360889">
          <w:rPr>
            <w:sz w:val="22"/>
            <w:szCs w:val="22"/>
            <w:highlight w:val="lightGray"/>
          </w:rPr>
          <w:delText>n</w:delText>
        </w:r>
        <w:r w:rsidRPr="565F442B" w:rsidDel="00360889">
          <w:rPr>
            <w:sz w:val="22"/>
            <w:szCs w:val="22"/>
            <w:highlight w:val="lightGray"/>
          </w:rPr>
          <w:delText xml:space="preserve"> sich </w:delText>
        </w:r>
        <w:r w:rsidR="00071734" w:rsidRPr="565F442B" w:rsidDel="00360889">
          <w:rPr>
            <w:sz w:val="22"/>
            <w:szCs w:val="22"/>
            <w:highlight w:val="lightGray"/>
          </w:rPr>
          <w:delText xml:space="preserve">die von der Gebietskörperschaft bereitzustellenden Mittel </w:delText>
        </w:r>
      </w:del>
      <w:ins w:id="463" w:author="Autor">
        <w:del w:id="464" w:author="Autor">
          <w:r w:rsidR="00C859CD" w:rsidRPr="00C859CD" w:rsidDel="00360889">
            <w:rPr>
              <w:sz w:val="22"/>
              <w:szCs w:val="22"/>
              <w:highlight w:val="cyan"/>
            </w:rPr>
            <w:delText xml:space="preserve">gemäß § </w:delText>
          </w:r>
        </w:del>
      </w:ins>
      <w:del w:id="465" w:author="Autor">
        <w:r w:rsidR="00C859CD" w:rsidRPr="00C859CD" w:rsidDel="00360889">
          <w:rPr>
            <w:sz w:val="22"/>
            <w:szCs w:val="22"/>
            <w:highlight w:val="cyan"/>
          </w:rPr>
          <w:fldChar w:fldCharType="begin"/>
        </w:r>
        <w:r w:rsidR="00C859CD" w:rsidRPr="00C859CD" w:rsidDel="00360889">
          <w:rPr>
            <w:sz w:val="22"/>
            <w:szCs w:val="22"/>
            <w:highlight w:val="cyan"/>
          </w:rPr>
          <w:delInstrText xml:space="preserve"> REF _Ref472144712 \r \h </w:delInstrText>
        </w:r>
        <w:r w:rsidR="00C859CD" w:rsidDel="00360889">
          <w:rPr>
            <w:sz w:val="22"/>
            <w:szCs w:val="22"/>
            <w:highlight w:val="cyan"/>
          </w:rPr>
          <w:delInstrText xml:space="preserve"> \* MERGEFORMAT </w:delInstrText>
        </w:r>
        <w:r w:rsidR="00C859CD" w:rsidRPr="00C859CD" w:rsidDel="00360889">
          <w:rPr>
            <w:sz w:val="22"/>
            <w:szCs w:val="22"/>
            <w:highlight w:val="cyan"/>
          </w:rPr>
        </w:r>
        <w:r w:rsidR="00C859CD" w:rsidRPr="00C859CD" w:rsidDel="00360889">
          <w:rPr>
            <w:sz w:val="22"/>
            <w:szCs w:val="22"/>
            <w:highlight w:val="cyan"/>
          </w:rPr>
          <w:fldChar w:fldCharType="separate"/>
        </w:r>
      </w:del>
      <w:ins w:id="466" w:author="Autor">
        <w:del w:id="467" w:author="Autor">
          <w:r w:rsidR="00C859CD" w:rsidRPr="00C859CD" w:rsidDel="00360889">
            <w:rPr>
              <w:sz w:val="22"/>
              <w:szCs w:val="22"/>
              <w:highlight w:val="cyan"/>
            </w:rPr>
            <w:delText>3.1</w:delText>
          </w:r>
          <w:r w:rsidR="00C859CD" w:rsidRPr="00C859CD" w:rsidDel="00360889">
            <w:rPr>
              <w:sz w:val="22"/>
              <w:szCs w:val="22"/>
              <w:highlight w:val="cyan"/>
            </w:rPr>
            <w:fldChar w:fldCharType="end"/>
          </w:r>
          <w:r w:rsidR="00C859CD" w:rsidDel="00360889">
            <w:rPr>
              <w:sz w:val="22"/>
              <w:szCs w:val="22"/>
              <w:highlight w:val="lightGray"/>
            </w:rPr>
            <w:delText xml:space="preserve"> </w:delText>
          </w:r>
        </w:del>
      </w:ins>
      <w:del w:id="468" w:author="Autor">
        <w:r w:rsidRPr="565F442B" w:rsidDel="00360889">
          <w:rPr>
            <w:sz w:val="22"/>
            <w:szCs w:val="22"/>
            <w:highlight w:val="lightGray"/>
          </w:rPr>
          <w:delText>bei schuldhafter Überschreitung der</w:delText>
        </w:r>
        <w:r w:rsidR="00016F38" w:rsidRPr="565F442B" w:rsidDel="00360889">
          <w:rPr>
            <w:sz w:val="22"/>
            <w:szCs w:val="22"/>
            <w:highlight w:val="lightGray"/>
          </w:rPr>
          <w:delText xml:space="preserve"> Vertragstermine oder </w:delText>
        </w:r>
        <w:r w:rsidRPr="565F442B" w:rsidDel="00360889">
          <w:rPr>
            <w:sz w:val="22"/>
            <w:szCs w:val="22"/>
            <w:highlight w:val="lightGray"/>
          </w:rPr>
          <w:delText>d</w:delText>
        </w:r>
        <w:r w:rsidR="001E3610" w:rsidRPr="565F442B" w:rsidDel="00360889">
          <w:rPr>
            <w:sz w:val="22"/>
            <w:szCs w:val="22"/>
            <w:highlight w:val="lightGray"/>
          </w:rPr>
          <w:delText>ie</w:delText>
        </w:r>
        <w:r w:rsidRPr="565F442B" w:rsidDel="00360889">
          <w:rPr>
            <w:sz w:val="22"/>
            <w:szCs w:val="22"/>
            <w:highlight w:val="lightGray"/>
          </w:rPr>
          <w:delText xml:space="preserve"> </w:delText>
        </w:r>
        <w:r w:rsidR="00016F38" w:rsidRPr="565F442B" w:rsidDel="00360889">
          <w:rPr>
            <w:sz w:val="22"/>
            <w:szCs w:val="22"/>
            <w:highlight w:val="lightGray"/>
          </w:rPr>
          <w:delText>in</w:delText>
        </w:r>
        <w:r w:rsidR="000C24F4" w:rsidRPr="565F442B" w:rsidDel="00360889">
          <w:rPr>
            <w:sz w:val="22"/>
            <w:szCs w:val="22"/>
            <w:highlight w:val="lightGray"/>
          </w:rPr>
          <w:delText xml:space="preserve"> dem</w:delText>
        </w:r>
        <w:r w:rsidR="00016F38" w:rsidRPr="565F442B" w:rsidDel="00360889">
          <w:rPr>
            <w:sz w:val="22"/>
            <w:szCs w:val="22"/>
            <w:highlight w:val="lightGray"/>
          </w:rPr>
          <w:delText xml:space="preserve"> </w:delText>
        </w:r>
        <w:r w:rsidR="003116B4" w:rsidRPr="565F442B" w:rsidDel="00360889">
          <w:rPr>
            <w:sz w:val="22"/>
            <w:szCs w:val="22"/>
            <w:highlight w:val="lightGray"/>
          </w:rPr>
          <w:delText>Bauzeitplan</w:delText>
        </w:r>
        <w:r w:rsidR="000C24F4" w:rsidRPr="565F442B" w:rsidDel="00360889">
          <w:rPr>
            <w:sz w:val="22"/>
            <w:szCs w:val="22"/>
            <w:highlight w:val="lightGray"/>
          </w:rPr>
          <w:delText xml:space="preserve"> (</w:delText>
        </w:r>
        <w:r w:rsidR="000C24F4" w:rsidRPr="565F442B" w:rsidDel="00360889">
          <w:rPr>
            <w:b/>
            <w:bCs/>
            <w:sz w:val="22"/>
            <w:szCs w:val="22"/>
            <w:highlight w:val="lightGray"/>
          </w:rPr>
          <w:delText xml:space="preserve">Anlage </w:delText>
        </w:r>
        <w:r w:rsidR="00EB2837" w:rsidRPr="565F442B" w:rsidDel="00360889">
          <w:rPr>
            <w:b/>
            <w:bCs/>
            <w:sz w:val="22"/>
            <w:szCs w:val="22"/>
            <w:highlight w:val="lightGray"/>
          </w:rPr>
          <w:delText>3</w:delText>
        </w:r>
        <w:r w:rsidR="000C24F4" w:rsidRPr="565F442B" w:rsidDel="00360889">
          <w:rPr>
            <w:sz w:val="22"/>
            <w:szCs w:val="22"/>
            <w:highlight w:val="lightGray"/>
          </w:rPr>
          <w:delText>)</w:delText>
        </w:r>
        <w:r w:rsidR="000C24F4" w:rsidRPr="565F442B" w:rsidDel="00360889">
          <w:rPr>
            <w:b/>
            <w:bCs/>
            <w:sz w:val="22"/>
            <w:szCs w:val="22"/>
            <w:highlight w:val="lightGray"/>
          </w:rPr>
          <w:delText xml:space="preserve"> </w:delText>
        </w:r>
        <w:r w:rsidR="00016F38" w:rsidRPr="565F442B" w:rsidDel="00360889">
          <w:rPr>
            <w:sz w:val="22"/>
            <w:szCs w:val="22"/>
            <w:highlight w:val="lightGray"/>
          </w:rPr>
          <w:delText xml:space="preserve">vorgesehenen Zwischenfristen für die einzelnen Ausbauabschnitte </w:delText>
        </w:r>
        <w:r w:rsidR="00E254FC" w:rsidRPr="565F442B" w:rsidDel="00360889">
          <w:rPr>
            <w:sz w:val="22"/>
            <w:szCs w:val="22"/>
            <w:highlight w:val="lightGray"/>
          </w:rPr>
          <w:delText>durch das TKU</w:delText>
        </w:r>
        <w:r w:rsidR="00214909" w:rsidRPr="565F442B" w:rsidDel="00360889">
          <w:rPr>
            <w:sz w:val="22"/>
            <w:szCs w:val="22"/>
            <w:highlight w:val="lightGray"/>
          </w:rPr>
          <w:delText xml:space="preserve"> gemäß § </w:delText>
        </w:r>
        <w:r w:rsidR="00214909" w:rsidRPr="565F442B" w:rsidDel="00360889">
          <w:rPr>
            <w:sz w:val="22"/>
            <w:szCs w:val="22"/>
            <w:highlight w:val="lightGray"/>
          </w:rPr>
          <w:fldChar w:fldCharType="begin"/>
        </w:r>
        <w:r w:rsidR="00214909" w:rsidRPr="565F442B" w:rsidDel="00360889">
          <w:rPr>
            <w:sz w:val="22"/>
            <w:szCs w:val="22"/>
            <w:highlight w:val="lightGray"/>
          </w:rPr>
          <w:delInstrText xml:space="preserve"> REF _Ref472144712 \r \h </w:delInstrText>
        </w:r>
        <w:r w:rsidR="000F76FA" w:rsidRPr="565F442B" w:rsidDel="00360889">
          <w:rPr>
            <w:sz w:val="22"/>
            <w:szCs w:val="22"/>
            <w:highlight w:val="lightGray"/>
          </w:rPr>
          <w:delInstrText xml:space="preserve"> \* MERGEFORMAT </w:delInstrText>
        </w:r>
        <w:r w:rsidR="00214909" w:rsidRPr="565F442B" w:rsidDel="00360889">
          <w:rPr>
            <w:sz w:val="22"/>
            <w:szCs w:val="22"/>
            <w:highlight w:val="lightGray"/>
          </w:rPr>
        </w:r>
        <w:r w:rsidR="00214909" w:rsidRPr="565F442B" w:rsidDel="00360889">
          <w:rPr>
            <w:sz w:val="22"/>
            <w:szCs w:val="22"/>
            <w:highlight w:val="lightGray"/>
          </w:rPr>
          <w:fldChar w:fldCharType="separate"/>
        </w:r>
        <w:r w:rsidR="009859E0" w:rsidRPr="565F442B" w:rsidDel="00360889">
          <w:rPr>
            <w:sz w:val="22"/>
            <w:szCs w:val="22"/>
            <w:highlight w:val="lightGray"/>
          </w:rPr>
          <w:delText>3.1</w:delText>
        </w:r>
        <w:r w:rsidR="00214909" w:rsidRPr="565F442B" w:rsidDel="00360889">
          <w:rPr>
            <w:sz w:val="22"/>
            <w:szCs w:val="22"/>
            <w:highlight w:val="lightGray"/>
          </w:rPr>
          <w:fldChar w:fldCharType="end"/>
        </w:r>
        <w:r w:rsidR="00016F38" w:rsidRPr="565F442B" w:rsidDel="00360889">
          <w:rPr>
            <w:sz w:val="22"/>
            <w:szCs w:val="22"/>
            <w:highlight w:val="lightGray"/>
          </w:rPr>
          <w:delText xml:space="preserve"> für </w:delText>
        </w:r>
        <w:r w:rsidR="000739C8" w:rsidRPr="00FD1C2B" w:rsidDel="00360889">
          <w:rPr>
            <w:sz w:val="22"/>
            <w:szCs w:val="22"/>
            <w:highlight w:val="yellow"/>
          </w:rPr>
          <w:delText xml:space="preserve">jede </w:delText>
        </w:r>
      </w:del>
      <w:ins w:id="469" w:author="Autor">
        <w:del w:id="470" w:author="Autor">
          <w:r w:rsidR="00C859CD" w:rsidRPr="003C0F57" w:rsidDel="00360889">
            <w:rPr>
              <w:sz w:val="22"/>
              <w:szCs w:val="22"/>
              <w:highlight w:val="cyan"/>
            </w:rPr>
            <w:delText xml:space="preserve">vollendete </w:delText>
          </w:r>
        </w:del>
      </w:ins>
      <w:del w:id="471" w:author="Autor">
        <w:r w:rsidR="000739C8" w:rsidRPr="00FD1C2B" w:rsidDel="00360889">
          <w:rPr>
            <w:sz w:val="22"/>
            <w:szCs w:val="22"/>
            <w:highlight w:val="yellow"/>
          </w:rPr>
          <w:delText>Kalenderwoche</w:delText>
        </w:r>
        <w:r w:rsidR="00016F38" w:rsidRPr="00FD1C2B" w:rsidDel="00360889">
          <w:rPr>
            <w:sz w:val="22"/>
            <w:szCs w:val="22"/>
            <w:highlight w:val="yellow"/>
          </w:rPr>
          <w:delText xml:space="preserve"> der Fristüberschreitung </w:delText>
        </w:r>
        <w:r w:rsidRPr="00FD1C2B" w:rsidDel="00360889">
          <w:rPr>
            <w:sz w:val="22"/>
            <w:szCs w:val="22"/>
            <w:highlight w:val="yellow"/>
          </w:rPr>
          <w:delText>um</w:delText>
        </w:r>
        <w:r w:rsidR="00016F38" w:rsidRPr="00FD1C2B" w:rsidDel="00360889">
          <w:rPr>
            <w:sz w:val="22"/>
            <w:szCs w:val="22"/>
            <w:highlight w:val="yellow"/>
          </w:rPr>
          <w:delText xml:space="preserve"> </w:delText>
        </w:r>
      </w:del>
      <w:ins w:id="472" w:author="Autor">
        <w:del w:id="473" w:author="Autor">
          <w:r w:rsidR="00C859CD" w:rsidDel="00360889">
            <w:rPr>
              <w:sz w:val="22"/>
              <w:szCs w:val="22"/>
              <w:highlight w:val="cyan"/>
            </w:rPr>
            <w:delText>0,1</w:delText>
          </w:r>
        </w:del>
      </w:ins>
      <w:del w:id="474" w:author="Autor">
        <w:r w:rsidR="000F76FA" w:rsidRPr="00FD1C2B" w:rsidDel="00360889">
          <w:rPr>
            <w:sz w:val="22"/>
            <w:szCs w:val="22"/>
            <w:highlight w:val="yellow"/>
          </w:rPr>
          <w:delText>[Prozentzahl eintragen]</w:delText>
        </w:r>
        <w:r w:rsidR="00016F38" w:rsidRPr="565F442B" w:rsidDel="00360889">
          <w:rPr>
            <w:sz w:val="22"/>
            <w:szCs w:val="22"/>
            <w:highlight w:val="lightGray"/>
          </w:rPr>
          <w:delText xml:space="preserve"> %, insgesamt jedoch maximal </w:delText>
        </w:r>
      </w:del>
      <w:ins w:id="475" w:author="Autor">
        <w:del w:id="476" w:author="Autor">
          <w:r w:rsidR="002B2B3F" w:rsidRPr="0017061B" w:rsidDel="00360889">
            <w:rPr>
              <w:sz w:val="22"/>
              <w:szCs w:val="22"/>
              <w:highlight w:val="cyan"/>
            </w:rPr>
            <w:delText>5</w:delText>
          </w:r>
        </w:del>
      </w:ins>
      <w:del w:id="477" w:author="Autor">
        <w:r w:rsidR="00065901" w:rsidRPr="0074743F" w:rsidDel="00360889">
          <w:rPr>
            <w:sz w:val="22"/>
            <w:szCs w:val="22"/>
            <w:highlight w:val="yellow"/>
          </w:rPr>
          <w:delText xml:space="preserve">[Prozentzahl eintragen, </w:delText>
        </w:r>
        <w:bookmarkStart w:id="478" w:name="_Hlk174470088"/>
        <w:r w:rsidR="00065901" w:rsidRPr="0074743F" w:rsidDel="00360889">
          <w:rPr>
            <w:sz w:val="22"/>
            <w:szCs w:val="22"/>
            <w:highlight w:val="yellow"/>
          </w:rPr>
          <w:delText>nach BGH-Rechtsprechung</w:delText>
        </w:r>
        <w:r w:rsidR="00C705A8" w:rsidRPr="0074743F" w:rsidDel="00360889">
          <w:rPr>
            <w:sz w:val="22"/>
            <w:szCs w:val="22"/>
            <w:highlight w:val="yellow"/>
          </w:rPr>
          <w:delText xml:space="preserve"> zu </w:delText>
        </w:r>
        <w:r w:rsidR="002A7C57" w:rsidRPr="0074743F" w:rsidDel="00360889">
          <w:rPr>
            <w:sz w:val="22"/>
            <w:szCs w:val="22"/>
            <w:highlight w:val="yellow"/>
          </w:rPr>
          <w:delText>§ 307 Abs. 1 S. 1 BGB</w:delText>
        </w:r>
        <w:r w:rsidR="00065901" w:rsidRPr="0074743F" w:rsidDel="00360889">
          <w:rPr>
            <w:sz w:val="22"/>
            <w:szCs w:val="22"/>
            <w:highlight w:val="yellow"/>
          </w:rPr>
          <w:delText xml:space="preserve"> in der Regel maximal 5 %,</w:delText>
        </w:r>
        <w:r w:rsidR="003041C3" w:rsidRPr="0074743F" w:rsidDel="00360889">
          <w:rPr>
            <w:sz w:val="22"/>
            <w:szCs w:val="22"/>
            <w:highlight w:val="yellow"/>
          </w:rPr>
          <w:delText xml:space="preserve"> Erforderlichkeit der Verringerung dieses Prozentsatzes</w:delText>
        </w:r>
        <w:r w:rsidR="00065901" w:rsidRPr="0074743F" w:rsidDel="00360889">
          <w:rPr>
            <w:sz w:val="22"/>
            <w:szCs w:val="22"/>
            <w:highlight w:val="yellow"/>
          </w:rPr>
          <w:delText xml:space="preserve"> </w:delText>
        </w:r>
        <w:r w:rsidR="003041C3" w:rsidRPr="0074743F" w:rsidDel="00360889">
          <w:rPr>
            <w:sz w:val="22"/>
            <w:szCs w:val="22"/>
            <w:highlight w:val="yellow"/>
          </w:rPr>
          <w:delText>unter Berücksichtigung der Angemessenheit im Verhältnis zur tatsächlichen Höhe der Wirtschaftlichkeitslücke ist</w:delText>
        </w:r>
        <w:r w:rsidR="002A7C57" w:rsidRPr="0074743F" w:rsidDel="00360889">
          <w:rPr>
            <w:sz w:val="22"/>
            <w:szCs w:val="22"/>
            <w:highlight w:val="yellow"/>
          </w:rPr>
          <w:delText xml:space="preserve"> jedoch</w:delText>
        </w:r>
        <w:r w:rsidR="003041C3" w:rsidRPr="0074743F" w:rsidDel="00360889">
          <w:rPr>
            <w:sz w:val="22"/>
            <w:szCs w:val="22"/>
            <w:highlight w:val="yellow"/>
          </w:rPr>
          <w:delText xml:space="preserve"> stets zu prüfen</w:delText>
        </w:r>
        <w:bookmarkEnd w:id="478"/>
        <w:r w:rsidR="003041C3" w:rsidRPr="0074743F" w:rsidDel="00360889">
          <w:rPr>
            <w:sz w:val="22"/>
            <w:szCs w:val="22"/>
            <w:highlight w:val="yellow"/>
          </w:rPr>
          <w:delText>]</w:delText>
        </w:r>
        <w:r w:rsidR="00065901" w:rsidRPr="0074743F" w:rsidDel="00360889">
          <w:rPr>
            <w:sz w:val="22"/>
            <w:szCs w:val="22"/>
            <w:highlight w:val="yellow"/>
          </w:rPr>
          <w:delText xml:space="preserve"> </w:delText>
        </w:r>
        <w:r w:rsidR="00016F38" w:rsidRPr="565F442B" w:rsidDel="00360889">
          <w:rPr>
            <w:sz w:val="22"/>
            <w:szCs w:val="22"/>
            <w:highlight w:val="lightGray"/>
          </w:rPr>
          <w:delText>%</w:delText>
        </w:r>
        <w:r w:rsidR="00F01C42" w:rsidRPr="565F442B" w:rsidDel="00360889">
          <w:rPr>
            <w:sz w:val="22"/>
            <w:szCs w:val="22"/>
            <w:highlight w:val="lightGray"/>
          </w:rPr>
          <w:delText xml:space="preserve"> </w:delText>
        </w:r>
        <w:r w:rsidR="0002357B" w:rsidRPr="565F442B" w:rsidDel="00360889">
          <w:rPr>
            <w:sz w:val="22"/>
            <w:szCs w:val="22"/>
            <w:highlight w:val="lightGray"/>
          </w:rPr>
          <w:delText>dieses Betrages</w:delText>
        </w:r>
        <w:r w:rsidR="00016F38" w:rsidRPr="565F442B" w:rsidDel="00360889">
          <w:rPr>
            <w:sz w:val="22"/>
            <w:szCs w:val="22"/>
            <w:highlight w:val="lightGray"/>
          </w:rPr>
          <w:delText xml:space="preserve">. </w:delText>
        </w:r>
        <w:bookmarkEnd w:id="456"/>
        <w:r w:rsidR="001E3610" w:rsidRPr="565F442B" w:rsidDel="00360889">
          <w:rPr>
            <w:sz w:val="22"/>
            <w:szCs w:val="22"/>
            <w:highlight w:val="lightGray"/>
          </w:rPr>
          <w:delText>Wurde dem</w:delText>
        </w:r>
        <w:r w:rsidR="00127CC5" w:rsidRPr="007B6039" w:rsidDel="00360889">
          <w:rPr>
            <w:rFonts w:cs="Arial"/>
            <w:sz w:val="24"/>
            <w:highlight w:val="lightGray"/>
          </w:rPr>
          <w:delText xml:space="preserve"> </w:delText>
        </w:r>
        <w:r w:rsidR="00127CC5" w:rsidRPr="007B6039" w:rsidDel="00360889">
          <w:rPr>
            <w:rFonts w:cs="Arial"/>
            <w:sz w:val="22"/>
            <w:szCs w:val="22"/>
            <w:highlight w:val="lightGray"/>
          </w:rPr>
          <w:delText xml:space="preserve">TKU die entsprechende Zuwendung bereits ausbezahlt, hat die Gebietskörperschaft einen Anspruch auf Rückzahlung des Kürzungsbetrags. Die Gebietskörperschaft kann in diesem Fall nach ihrer Wahl alternativ ihren Anspruch auf Freistellung gemäß </w:delText>
        </w:r>
        <w:r w:rsidR="003900DC" w:rsidRPr="007B6039" w:rsidDel="00360889">
          <w:rPr>
            <w:rFonts w:cs="Arial"/>
            <w:sz w:val="22"/>
            <w:szCs w:val="22"/>
            <w:highlight w:val="lightGray"/>
          </w:rPr>
          <w:delText xml:space="preserve">§ </w:delText>
        </w:r>
        <w:r w:rsidR="00214909" w:rsidRPr="007B6039" w:rsidDel="00360889">
          <w:rPr>
            <w:rFonts w:cs="Arial"/>
            <w:sz w:val="22"/>
            <w:szCs w:val="22"/>
            <w:highlight w:val="lightGray"/>
          </w:rPr>
          <w:fldChar w:fldCharType="begin"/>
        </w:r>
        <w:r w:rsidR="00214909" w:rsidRPr="007B6039" w:rsidDel="00360889">
          <w:rPr>
            <w:rFonts w:cs="Arial"/>
            <w:sz w:val="22"/>
            <w:szCs w:val="22"/>
            <w:highlight w:val="lightGray"/>
          </w:rPr>
          <w:delInstrText xml:space="preserve"> REF _Ref106648554 \r \h </w:delInstrText>
        </w:r>
        <w:r w:rsidR="007B6039" w:rsidDel="00360889">
          <w:rPr>
            <w:rFonts w:cs="Arial"/>
            <w:sz w:val="22"/>
            <w:szCs w:val="22"/>
            <w:highlight w:val="lightGray"/>
          </w:rPr>
          <w:delInstrText xml:space="preserve"> \* MERGEFORMAT </w:delInstrText>
        </w:r>
        <w:r w:rsidR="00214909" w:rsidRPr="007B6039" w:rsidDel="00360889">
          <w:rPr>
            <w:rFonts w:cs="Arial"/>
            <w:sz w:val="22"/>
            <w:szCs w:val="22"/>
            <w:highlight w:val="lightGray"/>
          </w:rPr>
        </w:r>
        <w:r w:rsidR="00214909" w:rsidRPr="007B6039" w:rsidDel="00360889">
          <w:rPr>
            <w:rFonts w:cs="Arial"/>
            <w:sz w:val="22"/>
            <w:szCs w:val="22"/>
            <w:highlight w:val="lightGray"/>
          </w:rPr>
          <w:fldChar w:fldCharType="separate"/>
        </w:r>
        <w:r w:rsidR="009859E0" w:rsidRPr="007B6039" w:rsidDel="00360889">
          <w:rPr>
            <w:rFonts w:cs="Arial"/>
            <w:sz w:val="22"/>
            <w:szCs w:val="22"/>
            <w:highlight w:val="lightGray"/>
          </w:rPr>
          <w:delText>4.4</w:delText>
        </w:r>
        <w:r w:rsidR="00214909" w:rsidRPr="007B6039" w:rsidDel="00360889">
          <w:rPr>
            <w:rFonts w:cs="Arial"/>
            <w:sz w:val="22"/>
            <w:szCs w:val="22"/>
            <w:highlight w:val="lightGray"/>
          </w:rPr>
          <w:fldChar w:fldCharType="end"/>
        </w:r>
        <w:r w:rsidR="00214909" w:rsidRPr="007B6039" w:rsidDel="00360889">
          <w:rPr>
            <w:rFonts w:cs="Arial"/>
            <w:sz w:val="22"/>
            <w:szCs w:val="22"/>
            <w:highlight w:val="lightGray"/>
          </w:rPr>
          <w:delText xml:space="preserve"> </w:delText>
        </w:r>
        <w:r w:rsidR="00127CC5" w:rsidRPr="007B6039" w:rsidDel="00360889">
          <w:rPr>
            <w:rFonts w:cs="Arial"/>
            <w:sz w:val="22"/>
            <w:szCs w:val="22"/>
            <w:highlight w:val="lightGray"/>
          </w:rPr>
          <w:delText xml:space="preserve">geltend machen. </w:delText>
        </w:r>
        <w:r w:rsidR="001E3610" w:rsidRPr="007B6039" w:rsidDel="00360889">
          <w:rPr>
            <w:rFonts w:cs="Arial"/>
            <w:sz w:val="22"/>
            <w:szCs w:val="22"/>
            <w:highlight w:val="lightGray"/>
          </w:rPr>
          <w:delText>Wurde dem</w:delText>
        </w:r>
        <w:r w:rsidR="00127CC5" w:rsidRPr="007B6039" w:rsidDel="00360889">
          <w:rPr>
            <w:rFonts w:cs="Arial"/>
            <w:sz w:val="22"/>
            <w:szCs w:val="22"/>
            <w:highlight w:val="lightGray"/>
          </w:rPr>
          <w:delText xml:space="preserve"> TKU die entsprechende Zuwendung noch nicht ausbezahlt, vermindert sich der verbleibende Anspruch auf den Wirtschaftlichkeitslückenausgleich um den Kürzungsbetrag.</w:delText>
        </w:r>
        <w:r w:rsidR="00127CC5" w:rsidRPr="007B6039" w:rsidDel="00360889">
          <w:rPr>
            <w:highlight w:val="lightGray"/>
          </w:rPr>
          <w:delText xml:space="preserve"> </w:delText>
        </w:r>
      </w:del>
    </w:p>
    <w:p w14:paraId="514CDC71" w14:textId="3A36E223" w:rsidR="00EA0ADC" w:rsidRPr="00EA0ADC" w:rsidDel="00360889" w:rsidRDefault="00EA0ADC" w:rsidP="00EA0ADC">
      <w:pPr>
        <w:pStyle w:val="berschrift4"/>
        <w:rPr>
          <w:ins w:id="479" w:author="Autor"/>
          <w:del w:id="480" w:author="Autor"/>
          <w:color w:val="FF0000"/>
          <w:highlight w:val="yellow"/>
        </w:rPr>
      </w:pPr>
      <w:ins w:id="481" w:author="Autor">
        <w:del w:id="482" w:author="Autor">
          <w:r w:rsidRPr="00EA0ADC" w:rsidDel="00360889">
            <w:rPr>
              <w:color w:val="FF0000"/>
              <w:highlight w:val="yellow"/>
            </w:rPr>
            <w:delText># Variante 1 ENDE #</w:delText>
          </w:r>
        </w:del>
      </w:ins>
    </w:p>
    <w:p w14:paraId="12EB68B5" w14:textId="767130E1" w:rsidR="00EA0ADC" w:rsidDel="00360889" w:rsidRDefault="00EA0ADC" w:rsidP="00EA0ADC">
      <w:pPr>
        <w:pStyle w:val="berschrift4"/>
        <w:rPr>
          <w:ins w:id="483" w:author="Autor"/>
          <w:del w:id="484" w:author="Autor"/>
          <w:color w:val="FF0000"/>
        </w:rPr>
      </w:pPr>
      <w:ins w:id="485" w:author="Autor">
        <w:del w:id="486" w:author="Autor">
          <w:r w:rsidRPr="00AA72C8" w:rsidDel="00360889">
            <w:rPr>
              <w:color w:val="FF0000"/>
              <w:highlight w:val="yellow"/>
            </w:rPr>
            <w:delText xml:space="preserve"># Variante </w:delText>
          </w:r>
          <w:r w:rsidDel="00360889">
            <w:rPr>
              <w:color w:val="FF0000"/>
              <w:highlight w:val="yellow"/>
            </w:rPr>
            <w:delText>2</w:delText>
          </w:r>
          <w:r w:rsidRPr="00AA72C8" w:rsidDel="00360889">
            <w:rPr>
              <w:color w:val="FF0000"/>
              <w:highlight w:val="yellow"/>
            </w:rPr>
            <w:delText xml:space="preserve">: </w:delText>
          </w:r>
          <w:r w:rsidRPr="006B7CA0" w:rsidDel="00360889">
            <w:rPr>
              <w:color w:val="FF0000"/>
              <w:highlight w:val="yellow"/>
            </w:rPr>
            <w:delText xml:space="preserve">Kürzung bei schuldhafter Überschreitung d. Inbetriebnahmezeitpunkts </w:delText>
          </w:r>
          <w:r w:rsidRPr="00AA72C8" w:rsidDel="00360889">
            <w:rPr>
              <w:color w:val="FF0000"/>
              <w:highlight w:val="yellow"/>
            </w:rPr>
            <w:delText>#</w:delText>
          </w:r>
        </w:del>
      </w:ins>
    </w:p>
    <w:p w14:paraId="4D72DE32" w14:textId="0DFFFBF1" w:rsidR="00E7417C" w:rsidRDefault="00E7417C" w:rsidP="00986CDA">
      <w:pPr>
        <w:pStyle w:val="Absatz1"/>
        <w:numPr>
          <w:ilvl w:val="1"/>
          <w:numId w:val="15"/>
        </w:numPr>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487" w:author="Autor">
        <w:r w:rsidRPr="0017061B">
          <w:rPr>
            <w:sz w:val="22"/>
            <w:szCs w:val="22"/>
            <w:highlight w:val="cyan"/>
          </w:rPr>
          <w:t>des Inbetriebnahmezeitpunkts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488" w:author="Autor">
        <w:r>
          <w:rPr>
            <w:sz w:val="22"/>
            <w:szCs w:val="22"/>
            <w:highlight w:val="cyan"/>
          </w:rPr>
          <w:t>6.1</w:t>
        </w:r>
        <w:r>
          <w:rPr>
            <w:sz w:val="22"/>
            <w:szCs w:val="22"/>
            <w:highlight w:val="cyan"/>
          </w:rPr>
          <w:fldChar w:fldCharType="end"/>
        </w:r>
      </w:ins>
      <w:del w:id="489"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490" w:author="Autor">
        <w:r w:rsidRPr="00E05672">
          <w:rPr>
            <w:sz w:val="22"/>
            <w:szCs w:val="22"/>
            <w:highlight w:val="cyan"/>
          </w:rPr>
          <w:t xml:space="preserve">beginnend ab der fünften (5) </w:t>
        </w:r>
        <w:r w:rsidRPr="006908B0">
          <w:rPr>
            <w:sz w:val="22"/>
            <w:szCs w:val="22"/>
            <w:highlight w:val="cyan"/>
          </w:rPr>
          <w:t xml:space="preserve">vollendeten Kalenderwoche </w:t>
        </w:r>
      </w:ins>
      <w:r w:rsidRPr="565F442B">
        <w:rPr>
          <w:sz w:val="22"/>
          <w:szCs w:val="22"/>
          <w:highlight w:val="lightGray"/>
        </w:rPr>
        <w:t xml:space="preserve">für </w:t>
      </w:r>
      <w:ins w:id="491" w:author="Autor">
        <w:r w:rsidRPr="00E05672">
          <w:rPr>
            <w:sz w:val="22"/>
            <w:szCs w:val="22"/>
            <w:highlight w:val="cyan"/>
          </w:rPr>
          <w:t xml:space="preserve">diese, sowie für </w:t>
        </w:r>
      </w:ins>
      <w:r w:rsidRPr="00FD1C2B">
        <w:rPr>
          <w:sz w:val="22"/>
          <w:szCs w:val="22"/>
          <w:highlight w:val="yellow"/>
        </w:rPr>
        <w:t xml:space="preserve">jede </w:t>
      </w:r>
      <w:ins w:id="492"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493" w:author="Autor">
        <w:r w:rsidR="004E41CF" w:rsidRPr="00E05672">
          <w:rPr>
            <w:sz w:val="22"/>
            <w:szCs w:val="22"/>
            <w:highlight w:val="cyan"/>
          </w:rPr>
          <w:t>jeweils 0</w:t>
        </w:r>
        <w:r w:rsidR="004E41CF" w:rsidRPr="0017061B">
          <w:rPr>
            <w:sz w:val="22"/>
            <w:szCs w:val="22"/>
            <w:highlight w:val="cyan"/>
          </w:rPr>
          <w:t>,25</w:t>
        </w:r>
      </w:ins>
      <w:del w:id="494"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495" w:author="Autor">
        <w:r w:rsidR="002B2B3F" w:rsidRPr="0017061B">
          <w:rPr>
            <w:sz w:val="22"/>
            <w:szCs w:val="22"/>
            <w:highlight w:val="cyan"/>
          </w:rPr>
          <w:t>5</w:t>
        </w:r>
      </w:ins>
      <w:del w:id="496" w:author="Autor">
        <w:r w:rsidRPr="0074743F" w:rsidDel="002B2B3F">
          <w:rPr>
            <w:sz w:val="22"/>
            <w:szCs w:val="22"/>
            <w:highlight w:val="yellow"/>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w:t>
      </w:r>
      <w:r w:rsidRPr="007B6039">
        <w:rPr>
          <w:rFonts w:cs="Arial"/>
          <w:sz w:val="22"/>
          <w:szCs w:val="22"/>
          <w:highlight w:val="lightGray"/>
        </w:rPr>
        <w:lastRenderedPageBreak/>
        <w:t xml:space="preserve">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p>
    <w:p w14:paraId="5BF4A342" w14:textId="6F76E450" w:rsidR="00E7417C" w:rsidRPr="00E7417C" w:rsidDel="00360889" w:rsidRDefault="00E7417C" w:rsidP="00E7417C">
      <w:pPr>
        <w:rPr>
          <w:del w:id="497" w:author="Autor"/>
          <w:b/>
          <w:bCs/>
          <w:color w:val="FF0000"/>
          <w:szCs w:val="22"/>
        </w:rPr>
      </w:pPr>
      <w:del w:id="498" w:author="Autor">
        <w:r w:rsidRPr="006B7CA0" w:rsidDel="00360889">
          <w:rPr>
            <w:b/>
            <w:bCs/>
            <w:color w:val="FF0000"/>
            <w:szCs w:val="22"/>
            <w:highlight w:val="yellow"/>
          </w:rPr>
          <w:delText xml:space="preserve"># Variante </w:delText>
        </w:r>
        <w:r w:rsidRPr="006B7CA0" w:rsidDel="00360889">
          <w:rPr>
            <w:b/>
            <w:color w:val="FF0000"/>
            <w:szCs w:val="22"/>
            <w:highlight w:val="yellow"/>
          </w:rPr>
          <w:delText>2</w:delText>
        </w:r>
        <w:r w:rsidRPr="006B7CA0" w:rsidDel="00360889">
          <w:rPr>
            <w:b/>
            <w:bCs/>
            <w:color w:val="FF0000"/>
            <w:szCs w:val="22"/>
            <w:highlight w:val="yellow"/>
          </w:rPr>
          <w:delText xml:space="preserve"> ENDE #</w:delText>
        </w:r>
      </w:del>
    </w:p>
    <w:p w14:paraId="1A6D191B" w14:textId="0E48D232" w:rsidR="00016F38" w:rsidRPr="009E2F92" w:rsidRDefault="00016F38" w:rsidP="00A55BC8">
      <w:pPr>
        <w:pStyle w:val="Absatz1"/>
        <w:tabs>
          <w:tab w:val="num" w:pos="567"/>
        </w:tabs>
        <w:ind w:left="567" w:hanging="567"/>
        <w:rPr>
          <w:rFonts w:cs="Arial"/>
          <w:sz w:val="22"/>
          <w:szCs w:val="22"/>
        </w:rPr>
      </w:pPr>
      <w:bookmarkStart w:id="499"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del w:id="500" w:author="Autor">
        <w:r w:rsidR="009E2F92" w:rsidRPr="009E2F92" w:rsidDel="004E41CF">
          <w:rPr>
            <w:rFonts w:cs="Arial"/>
            <w:sz w:val="22"/>
            <w:szCs w:val="22"/>
            <w:highlight w:val="lightGray"/>
          </w:rPr>
          <w:delText xml:space="preserve">oder </w:delText>
        </w:r>
        <w:r w:rsidR="006D4989" w:rsidDel="004E41CF">
          <w:rPr>
            <w:sz w:val="22"/>
            <w:highlight w:val="lightGray"/>
          </w:rPr>
          <w:delText>von</w:delText>
        </w:r>
        <w:r w:rsidR="009E2F92" w:rsidRPr="009E2F92" w:rsidDel="004E41CF">
          <w:rPr>
            <w:sz w:val="22"/>
            <w:highlight w:val="lightGray"/>
          </w:rPr>
          <w:delText xml:space="preserve"> </w:delText>
        </w:r>
        <w:r w:rsidR="009E2F92" w:rsidRPr="007B6039" w:rsidDel="004E41CF">
          <w:rPr>
            <w:sz w:val="22"/>
            <w:highlight w:val="lightGray"/>
          </w:rPr>
          <w:delText>in dem Bauzeitplan (</w:delText>
        </w:r>
        <w:r w:rsidR="009E2F92" w:rsidRPr="007B6039" w:rsidDel="004E41CF">
          <w:rPr>
            <w:b/>
            <w:sz w:val="22"/>
            <w:highlight w:val="lightGray"/>
          </w:rPr>
          <w:delText xml:space="preserve">Anlage </w:delText>
        </w:r>
        <w:r w:rsidR="00EB2837" w:rsidDel="004E41CF">
          <w:rPr>
            <w:b/>
            <w:sz w:val="22"/>
            <w:highlight w:val="lightGray"/>
          </w:rPr>
          <w:delText>3</w:delText>
        </w:r>
        <w:r w:rsidR="009E2F92" w:rsidRPr="007B6039" w:rsidDel="004E41CF">
          <w:rPr>
            <w:sz w:val="22"/>
            <w:highlight w:val="lightGray"/>
          </w:rPr>
          <w:delText>)</w:delText>
        </w:r>
        <w:r w:rsidR="009E2F92" w:rsidRPr="007B6039" w:rsidDel="004E41CF">
          <w:rPr>
            <w:b/>
            <w:sz w:val="22"/>
            <w:highlight w:val="lightGray"/>
          </w:rPr>
          <w:delText xml:space="preserve"> </w:delText>
        </w:r>
        <w:r w:rsidR="009E2F92" w:rsidRPr="007B6039" w:rsidDel="004E41CF">
          <w:rPr>
            <w:sz w:val="22"/>
            <w:highlight w:val="lightGray"/>
          </w:rPr>
          <w:delText>vorgesehenen Zwischenfristen für die einzelnen Ausbauabschnitte</w:delText>
        </w:r>
        <w:r w:rsidR="009E2F92" w:rsidRPr="009E2F92" w:rsidDel="004E41CF">
          <w:rPr>
            <w:rFonts w:cs="Arial"/>
            <w:sz w:val="22"/>
            <w:szCs w:val="22"/>
          </w:rPr>
          <w:delText xml:space="preserve"> </w:delText>
        </w:r>
      </w:del>
      <w:r w:rsidRPr="009E2F92">
        <w:rPr>
          <w:rFonts w:cs="Arial"/>
          <w:sz w:val="22"/>
          <w:szCs w:val="22"/>
        </w:rPr>
        <w:t>angerechnet.</w:t>
      </w:r>
      <w:bookmarkEnd w:id="499"/>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501" w:name="_Toc39690778"/>
      <w:bookmarkStart w:id="502" w:name="_Toc187050088"/>
      <w:bookmarkStart w:id="503" w:name="_Toc377474517"/>
      <w:bookmarkStart w:id="504" w:name="_Toc377474624"/>
      <w:bookmarkEnd w:id="454"/>
      <w:bookmarkEnd w:id="455"/>
      <w:r w:rsidRPr="000C24F4">
        <w:rPr>
          <w:sz w:val="22"/>
          <w:szCs w:val="22"/>
        </w:rPr>
        <w:t>Vertraulichkeit</w:t>
      </w:r>
      <w:bookmarkEnd w:id="501"/>
      <w:bookmarkEnd w:id="502"/>
      <w:r w:rsidRPr="000C24F4">
        <w:rPr>
          <w:sz w:val="22"/>
          <w:szCs w:val="22"/>
        </w:rPr>
        <w:t xml:space="preserve"> </w:t>
      </w:r>
      <w:bookmarkEnd w:id="503"/>
      <w:bookmarkEnd w:id="504"/>
    </w:p>
    <w:p w14:paraId="315B31F3" w14:textId="77777777" w:rsidR="00C27E9D" w:rsidRPr="000C24F4" w:rsidRDefault="00013965" w:rsidP="00A55BC8">
      <w:pPr>
        <w:pStyle w:val="Absatz1"/>
        <w:tabs>
          <w:tab w:val="num" w:pos="567"/>
        </w:tabs>
        <w:ind w:left="567" w:hanging="567"/>
        <w:rPr>
          <w:rFonts w:cs="Arial"/>
          <w:sz w:val="22"/>
          <w:szCs w:val="22"/>
        </w:rPr>
      </w:pPr>
      <w:bookmarkStart w:id="505" w:name="_Toc377474518"/>
      <w:bookmarkStart w:id="506"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 xml:space="preserve">Geheimhaltungspflichten bestehen nicht, wenn und </w:t>
      </w:r>
      <w:proofErr w:type="gramStart"/>
      <w:r w:rsidRPr="000C24F4">
        <w:rPr>
          <w:rFonts w:cs="Arial"/>
          <w:sz w:val="22"/>
          <w:szCs w:val="22"/>
        </w:rPr>
        <w:t>soweit</w:t>
      </w:r>
      <w:proofErr w:type="gramEnd"/>
      <w:r w:rsidRPr="000C24F4">
        <w:rPr>
          <w:rFonts w:cs="Arial"/>
          <w:sz w:val="22"/>
          <w:szCs w:val="22"/>
        </w:rPr>
        <w:t xml:space="preserve">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507"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lastRenderedPageBreak/>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507"/>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508" w:name="_Toc39690779"/>
      <w:bookmarkStart w:id="509" w:name="_Ref106648130"/>
      <w:bookmarkStart w:id="510" w:name="_Toc187050089"/>
      <w:r>
        <w:rPr>
          <w:sz w:val="22"/>
          <w:szCs w:val="22"/>
        </w:rPr>
        <w:t xml:space="preserve">Kündigung und </w:t>
      </w:r>
      <w:r w:rsidR="00013965" w:rsidRPr="002709C9">
        <w:rPr>
          <w:sz w:val="22"/>
          <w:szCs w:val="22"/>
        </w:rPr>
        <w:t>Rücktritt</w:t>
      </w:r>
      <w:bookmarkEnd w:id="508"/>
      <w:bookmarkEnd w:id="509"/>
      <w:r w:rsidR="00D10D48">
        <w:rPr>
          <w:sz w:val="22"/>
          <w:szCs w:val="22"/>
        </w:rPr>
        <w:t>, Vorkaufsrecht</w:t>
      </w:r>
      <w:bookmarkEnd w:id="510"/>
    </w:p>
    <w:p w14:paraId="47E1AE24" w14:textId="77777777" w:rsidR="007A680D" w:rsidRPr="000C24F4" w:rsidRDefault="00F15CF1" w:rsidP="00A55BC8">
      <w:pPr>
        <w:pStyle w:val="Absatz1"/>
        <w:tabs>
          <w:tab w:val="num" w:pos="567"/>
        </w:tabs>
        <w:ind w:left="567" w:hanging="567"/>
        <w:rPr>
          <w:rFonts w:cs="Arial"/>
          <w:sz w:val="22"/>
          <w:szCs w:val="22"/>
        </w:rPr>
      </w:pPr>
      <w:bookmarkStart w:id="511"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70006FB6" w:rsidR="007A680D"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512" w:author="Autor">
        <w:r w:rsidRPr="00FD1C2B" w:rsidDel="00360889">
          <w:rPr>
            <w:rFonts w:cs="Arial"/>
            <w:sz w:val="22"/>
            <w:szCs w:val="22"/>
            <w:highlight w:val="yellow"/>
          </w:rPr>
          <w:fldChar w:fldCharType="begin"/>
        </w:r>
        <w:r w:rsidRPr="00FD1C2B" w:rsidDel="00360889">
          <w:rPr>
            <w:rFonts w:cs="Arial"/>
            <w:sz w:val="22"/>
            <w:szCs w:val="22"/>
            <w:highlight w:val="yellow"/>
          </w:rPr>
          <w:delInstrText xml:space="preserve"> REF _Ref106648634 \r \h </w:delInstrText>
        </w:r>
        <w:r w:rsidR="00883B9E" w:rsidDel="00360889">
          <w:rPr>
            <w:rFonts w:cs="Arial"/>
            <w:sz w:val="22"/>
            <w:szCs w:val="22"/>
            <w:highlight w:val="yellow"/>
          </w:rPr>
          <w:delInstrText xml:space="preserve"> \* MERGEFORMAT </w:delInstrText>
        </w:r>
        <w:r w:rsidRPr="00FD1C2B" w:rsidDel="00360889">
          <w:rPr>
            <w:rFonts w:cs="Arial"/>
            <w:sz w:val="22"/>
            <w:szCs w:val="22"/>
            <w:highlight w:val="yellow"/>
          </w:rPr>
        </w:r>
        <w:r w:rsidRPr="00FD1C2B" w:rsidDel="00360889">
          <w:rPr>
            <w:rFonts w:cs="Arial"/>
            <w:sz w:val="22"/>
            <w:szCs w:val="22"/>
            <w:highlight w:val="yellow"/>
          </w:rPr>
          <w:fldChar w:fldCharType="separate"/>
        </w:r>
        <w:r w:rsidR="009859E0" w:rsidRPr="00FD1C2B" w:rsidDel="00360889">
          <w:rPr>
            <w:rFonts w:cs="Arial"/>
            <w:sz w:val="22"/>
            <w:szCs w:val="22"/>
            <w:highlight w:val="yellow"/>
          </w:rPr>
          <w:delText>15.2</w:delText>
        </w:r>
        <w:r w:rsidRPr="00FD1C2B" w:rsidDel="00360889">
          <w:rPr>
            <w:rFonts w:cs="Arial"/>
            <w:sz w:val="22"/>
            <w:szCs w:val="22"/>
            <w:highlight w:val="yellow"/>
          </w:rPr>
          <w:fldChar w:fldCharType="end"/>
        </w:r>
      </w:del>
      <w:r w:rsidR="00883B9E" w:rsidRPr="00FD1C2B">
        <w:rPr>
          <w:rFonts w:cs="Arial"/>
          <w:sz w:val="22"/>
          <w:szCs w:val="22"/>
          <w:highlight w:val="yellow"/>
        </w:rPr>
        <w:t xml:space="preserve"> / 15.3 </w:t>
      </w:r>
      <w:del w:id="513" w:author="Autor">
        <w:r w:rsidR="00883B9E" w:rsidRPr="00FD1C2B" w:rsidDel="00360889">
          <w:rPr>
            <w:rFonts w:cs="Arial"/>
            <w:sz w:val="22"/>
            <w:szCs w:val="22"/>
            <w:highlight w:val="yellow"/>
          </w:rPr>
          <w:delText>[</w:delText>
        </w:r>
        <w:r w:rsidR="00883B9E" w:rsidRPr="00FD1C2B" w:rsidDel="00360889">
          <w:rPr>
            <w:rFonts w:cs="Arial"/>
            <w:i/>
            <w:sz w:val="22"/>
            <w:szCs w:val="22"/>
            <w:highlight w:val="yellow"/>
          </w:rPr>
          <w:delText>anzupassen, je nachdem, ob optionale Regelung des § 15.2 gewählt wird oder nicht</w:delText>
        </w:r>
        <w:r w:rsidR="00883B9E" w:rsidRPr="00FD1C2B" w:rsidDel="00360889">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514"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515" w:name="_Ref114241484"/>
      <w:r w:rsidR="00EC23E1" w:rsidRPr="00C36B28">
        <w:rPr>
          <w:rFonts w:cs="Arial"/>
          <w:sz w:val="22"/>
          <w:szCs w:val="22"/>
        </w:rPr>
        <w:t xml:space="preserve">Ein wichtiger Grund ist insbesondere in den nachfolgend genannten Fällen anlässlich des diesen Zuwendungsvertrag betreffenden </w:t>
      </w:r>
      <w:r w:rsidR="00EC23E1" w:rsidRPr="00C36B28">
        <w:rPr>
          <w:rFonts w:cs="Arial"/>
          <w:sz w:val="22"/>
          <w:szCs w:val="22"/>
        </w:rPr>
        <w:lastRenderedPageBreak/>
        <w:t>Auswahlverfahrens und des diesem zugrundeliegenden förderrechtlichen Rechtsverhältnisses gegeben</w:t>
      </w:r>
      <w:r w:rsidR="00F86C54" w:rsidRPr="00E92115">
        <w:rPr>
          <w:rFonts w:cs="Arial"/>
          <w:sz w:val="22"/>
          <w:szCs w:val="22"/>
        </w:rPr>
        <w:t>:</w:t>
      </w:r>
      <w:bookmarkEnd w:id="511"/>
      <w:bookmarkEnd w:id="514"/>
      <w:bookmarkEnd w:id="515"/>
      <w:r w:rsidR="00013965" w:rsidRPr="00E92115">
        <w:rPr>
          <w:rFonts w:cs="Arial"/>
          <w:sz w:val="22"/>
          <w:szCs w:val="22"/>
        </w:rPr>
        <w:t xml:space="preserve"> </w:t>
      </w:r>
    </w:p>
    <w:p w14:paraId="41EB277E" w14:textId="64BEF4C3" w:rsidR="007771C9" w:rsidRPr="007771C9" w:rsidRDefault="00DD0734" w:rsidP="00986CDA">
      <w:pPr>
        <w:pStyle w:val="AufzhlungAbsatz2"/>
        <w:numPr>
          <w:ilvl w:val="2"/>
          <w:numId w:val="8"/>
        </w:numPr>
        <w:tabs>
          <w:tab w:val="clear" w:pos="1561"/>
          <w:tab w:val="num" w:pos="993"/>
        </w:tabs>
        <w:ind w:left="993" w:hanging="426"/>
        <w:rPr>
          <w:rFonts w:cs="Arial"/>
          <w:szCs w:val="22"/>
        </w:rPr>
      </w:pPr>
      <w:bookmarkStart w:id="516"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516"/>
      <w:r w:rsidR="007771C9" w:rsidRPr="007771C9">
        <w:rPr>
          <w:rFonts w:cs="Arial"/>
          <w:color w:val="000000"/>
          <w:sz w:val="18"/>
          <w:szCs w:val="18"/>
        </w:rPr>
        <w:t xml:space="preserve"> </w:t>
      </w:r>
    </w:p>
    <w:p w14:paraId="7556D78D" w14:textId="77777777" w:rsidR="00BD1D47" w:rsidRDefault="00DD0734" w:rsidP="00986CDA">
      <w:pPr>
        <w:pStyle w:val="AufzhlungAbsatz2"/>
        <w:numPr>
          <w:ilvl w:val="2"/>
          <w:numId w:val="8"/>
        </w:numPr>
        <w:tabs>
          <w:tab w:val="clear" w:pos="1561"/>
          <w:tab w:val="num" w:pos="993"/>
        </w:tabs>
        <w:ind w:left="993" w:hanging="426"/>
        <w:rPr>
          <w:rFonts w:cs="Arial"/>
          <w:sz w:val="22"/>
          <w:szCs w:val="22"/>
        </w:rPr>
      </w:pPr>
      <w:bookmarkStart w:id="517"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517"/>
      <w:r w:rsidR="00BD1D47" w:rsidRPr="00BD1D47">
        <w:rPr>
          <w:rFonts w:cs="Arial"/>
          <w:sz w:val="22"/>
          <w:szCs w:val="22"/>
        </w:rPr>
        <w:t xml:space="preserve"> </w:t>
      </w:r>
    </w:p>
    <w:p w14:paraId="1F9820B4" w14:textId="77777777" w:rsidR="00BD1D47" w:rsidRPr="00B50849" w:rsidRDefault="00BD1D47"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986CDA">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518" w:author="Autor">
        <w:r w:rsidR="004E41CF" w:rsidRPr="001214D2">
          <w:rPr>
            <w:rFonts w:cs="Arial"/>
            <w:sz w:val="22"/>
            <w:szCs w:val="22"/>
            <w:highlight w:val="cyan"/>
          </w:rPr>
          <w:t>Bayern</w:t>
        </w:r>
      </w:ins>
      <w:del w:id="519"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520"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520"/>
    </w:p>
    <w:p w14:paraId="301BA808" w14:textId="77777777" w:rsidR="00E92115" w:rsidRDefault="00F15CF1" w:rsidP="00A55BC8">
      <w:pPr>
        <w:pStyle w:val="Absatz1"/>
        <w:tabs>
          <w:tab w:val="num" w:pos="567"/>
        </w:tabs>
        <w:ind w:left="567" w:hanging="567"/>
        <w:rPr>
          <w:rFonts w:cs="Arial"/>
          <w:sz w:val="22"/>
          <w:szCs w:val="22"/>
        </w:rPr>
      </w:pPr>
      <w:bookmarkStart w:id="521"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522" w:name="_Hlk130382578"/>
      <w:r w:rsidRPr="00B330D2">
        <w:rPr>
          <w:rFonts w:cs="Arial"/>
          <w:sz w:val="22"/>
          <w:szCs w:val="22"/>
        </w:rPr>
        <w:t>die empfangenen Leistungen zurückzugewähren</w:t>
      </w:r>
      <w:r w:rsidR="007A680D" w:rsidRPr="002B7C28">
        <w:rPr>
          <w:rFonts w:cs="Arial"/>
          <w:sz w:val="22"/>
          <w:szCs w:val="22"/>
        </w:rPr>
        <w:t xml:space="preserve">, wenn und </w:t>
      </w:r>
      <w:proofErr w:type="gramStart"/>
      <w:r w:rsidR="007A680D" w:rsidRPr="002B7C28">
        <w:rPr>
          <w:rFonts w:cs="Arial"/>
          <w:sz w:val="22"/>
          <w:szCs w:val="22"/>
        </w:rPr>
        <w:t>soweit</w:t>
      </w:r>
      <w:proofErr w:type="gramEnd"/>
      <w:r w:rsidR="007A680D" w:rsidRPr="002B7C28">
        <w:rPr>
          <w:rFonts w:cs="Arial"/>
          <w:sz w:val="22"/>
          <w:szCs w:val="22"/>
        </w:rPr>
        <w:t xml:space="preserve">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521"/>
      <w:bookmarkEnd w:id="522"/>
    </w:p>
    <w:p w14:paraId="0E2DE09A" w14:textId="77777777" w:rsidR="001C1FFD" w:rsidRDefault="00013965" w:rsidP="00A55BC8">
      <w:pPr>
        <w:pStyle w:val="Absatz1"/>
        <w:tabs>
          <w:tab w:val="num" w:pos="567"/>
          <w:tab w:val="left" w:pos="851"/>
        </w:tabs>
        <w:ind w:left="567" w:hanging="567"/>
        <w:rPr>
          <w:rFonts w:cs="Arial"/>
          <w:sz w:val="22"/>
          <w:szCs w:val="22"/>
        </w:rPr>
      </w:pPr>
      <w:bookmarkStart w:id="523"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769636A5"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524"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525" w:author="Autor">
        <w:r w:rsidR="004E41CF" w:rsidRPr="000A26BC">
          <w:rPr>
            <w:rFonts w:cs="Arial"/>
            <w:sz w:val="22"/>
            <w:szCs w:val="22"/>
            <w:highlight w:val="cyan"/>
          </w:rPr>
          <w:t xml:space="preserve">(z.B. Leerrohre, Microrohrverbände, Glasfaserkabel, Kollokationspunkte wie PoP, KVt, NVt inkl. deren weiterer Bestandteile und Zubehöre wie Muffen, Schächte etc.) </w:t>
        </w:r>
      </w:ins>
      <w:r w:rsidRPr="00492A30">
        <w:rPr>
          <w:rFonts w:cs="Arial"/>
          <w:sz w:val="22"/>
          <w:szCs w:val="22"/>
          <w:highlight w:val="lightGray"/>
        </w:rPr>
        <w:t xml:space="preserve">zu. Das Vorkaufsrecht erstreckt sich auch auf unter diesem Vertrag </w:t>
      </w:r>
      <w:ins w:id="526"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527"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528" w:author="Autor">
        <w:r w:rsidR="004E41CF" w:rsidRPr="000A26BC">
          <w:rPr>
            <w:rFonts w:cs="Arial"/>
            <w:sz w:val="22"/>
            <w:szCs w:val="22"/>
            <w:highlight w:val="cyan"/>
          </w:rPr>
          <w:t xml:space="preserve">, beteiligtes Unternehmen der Bietergemeinschaft oder Nachunternehmer des TKU, welches die passive Infrastruktur </w:t>
        </w:r>
        <w:r w:rsidR="004E41CF" w:rsidRPr="000A26BC">
          <w:rPr>
            <w:rFonts w:cs="Arial"/>
            <w:sz w:val="22"/>
            <w:szCs w:val="22"/>
            <w:highlight w:val="cyan"/>
          </w:rPr>
          <w:lastRenderedPageBreak/>
          <w:t>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529"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523"/>
    <w:p w14:paraId="2AF51DDD" w14:textId="74CB0067" w:rsidR="00072C93" w:rsidDel="00360889" w:rsidRDefault="0029675C" w:rsidP="00A55BC8">
      <w:pPr>
        <w:pStyle w:val="Absatz1"/>
        <w:numPr>
          <w:ilvl w:val="0"/>
          <w:numId w:val="0"/>
        </w:numPr>
        <w:tabs>
          <w:tab w:val="num" w:pos="567"/>
        </w:tabs>
        <w:ind w:left="567" w:hanging="567"/>
        <w:rPr>
          <w:ins w:id="530" w:author="Autor"/>
          <w:del w:id="531" w:author="Autor"/>
          <w:rFonts w:cs="Arial"/>
          <w:b/>
          <w:color w:val="FF0000"/>
          <w:sz w:val="22"/>
          <w:szCs w:val="22"/>
        </w:rPr>
      </w:pPr>
      <w:ins w:id="532" w:author="Autor">
        <w:del w:id="533" w:author="Autor">
          <w:r w:rsidRPr="0029675C" w:rsidDel="00360889">
            <w:rPr>
              <w:rFonts w:cs="Arial"/>
              <w:b/>
              <w:color w:val="FF0000"/>
              <w:sz w:val="22"/>
              <w:szCs w:val="22"/>
              <w:highlight w:val="yellow"/>
            </w:rPr>
            <w:delText>Variante 1: WL-Modell</w:delText>
          </w:r>
        </w:del>
      </w:ins>
    </w:p>
    <w:p w14:paraId="05E39A11"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534" w:name="_Toc187050090"/>
      <w:bookmarkStart w:id="535"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534"/>
    </w:p>
    <w:p w14:paraId="1F2FB44B" w14:textId="77777777" w:rsidR="00863CC4" w:rsidRDefault="00863CC4" w:rsidP="00A55BC8">
      <w:pPr>
        <w:pStyle w:val="Absatz1"/>
        <w:tabs>
          <w:tab w:val="num" w:pos="567"/>
        </w:tabs>
        <w:ind w:left="567" w:hanging="567"/>
        <w:rPr>
          <w:sz w:val="22"/>
          <w:szCs w:val="22"/>
        </w:rPr>
      </w:pPr>
      <w:bookmarkStart w:id="536"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536"/>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537"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537"/>
    </w:p>
    <w:p w14:paraId="0428C879" w14:textId="77777777" w:rsid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lastRenderedPageBreak/>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315DBABB" w:rsidR="008911E0" w:rsidRPr="00A22D05" w:rsidRDefault="00511F83" w:rsidP="008911E0">
      <w:pPr>
        <w:pStyle w:val="Absatz1"/>
        <w:tabs>
          <w:tab w:val="num" w:pos="567"/>
        </w:tabs>
        <w:ind w:left="567" w:hanging="567"/>
        <w:rPr>
          <w:sz w:val="22"/>
          <w:szCs w:val="22"/>
          <w:highlight w:val="lightGray"/>
        </w:rPr>
      </w:pPr>
      <w:del w:id="538" w:author="Autor">
        <w:r w:rsidRPr="00A22D05" w:rsidDel="004E41CF">
          <w:rPr>
            <w:sz w:val="22"/>
            <w:szCs w:val="22"/>
            <w:highlight w:val="lightGray"/>
          </w:rPr>
          <w:delText>Sollte das TKU bereits vor Eintritt der aufschiebenden Bedingung gem. § </w:delText>
        </w:r>
        <w:r w:rsidRPr="00A22D05" w:rsidDel="004E41CF">
          <w:rPr>
            <w:sz w:val="22"/>
            <w:szCs w:val="22"/>
            <w:highlight w:val="lightGray"/>
          </w:rPr>
          <w:fldChar w:fldCharType="begin"/>
        </w:r>
        <w:r w:rsidRPr="00A22D05" w:rsidDel="004E41CF">
          <w:rPr>
            <w:sz w:val="22"/>
            <w:szCs w:val="22"/>
            <w:highlight w:val="lightGray"/>
          </w:rPr>
          <w:delInstrText xml:space="preserve"> REF _Ref123310485 \r \h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18.1</w:delText>
        </w:r>
        <w:r w:rsidRPr="00A22D05" w:rsidDel="004E41CF">
          <w:rPr>
            <w:sz w:val="22"/>
            <w:szCs w:val="22"/>
            <w:highlight w:val="lightGray"/>
          </w:rPr>
          <w:fldChar w:fldCharType="end"/>
        </w:r>
        <w:r w:rsidRPr="00A22D05" w:rsidDel="004E41CF">
          <w:rPr>
            <w:sz w:val="22"/>
            <w:szCs w:val="22"/>
            <w:highlight w:val="lightGray"/>
          </w:rPr>
          <w:delText xml:space="preserve"> auf Veranlassung </w:delText>
        </w:r>
        <w:r w:rsidR="008911E0" w:rsidRPr="00A22D05" w:rsidDel="004E41CF">
          <w:rPr>
            <w:sz w:val="22"/>
            <w:szCs w:val="22"/>
            <w:highlight w:val="lightGray"/>
          </w:rPr>
          <w:delText xml:space="preserve">und im Einvernehmen </w:delText>
        </w:r>
        <w:r w:rsidRPr="00A22D05" w:rsidDel="004E41CF">
          <w:rPr>
            <w:sz w:val="22"/>
            <w:szCs w:val="22"/>
            <w:highlight w:val="lightGray"/>
          </w:rPr>
          <w:delText>der Gebietskörperschaft Leistungen erbracht haben, die über die Mitwirkungspflichten nach § </w:delText>
        </w:r>
        <w:r w:rsidRPr="00A22D05" w:rsidDel="004E41CF">
          <w:rPr>
            <w:sz w:val="22"/>
            <w:szCs w:val="22"/>
            <w:highlight w:val="lightGray"/>
          </w:rPr>
          <w:fldChar w:fldCharType="begin"/>
        </w:r>
        <w:r w:rsidRPr="00A22D05" w:rsidDel="004E41CF">
          <w:rPr>
            <w:sz w:val="22"/>
            <w:szCs w:val="22"/>
            <w:highlight w:val="lightGray"/>
          </w:rPr>
          <w:delInstrText xml:space="preserve"> REF _Ref106647143 \r \h </w:delInstrText>
        </w:r>
        <w:r w:rsidR="008911E0" w:rsidRPr="00A22D05" w:rsidDel="004E41CF">
          <w:rPr>
            <w:sz w:val="22"/>
            <w:szCs w:val="22"/>
            <w:highlight w:val="lightGray"/>
          </w:rPr>
          <w:delInstrText xml:space="preserve">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18.2</w:delText>
        </w:r>
        <w:r w:rsidRPr="00A22D05" w:rsidDel="004E41CF">
          <w:rPr>
            <w:sz w:val="22"/>
            <w:szCs w:val="22"/>
            <w:highlight w:val="lightGray"/>
          </w:rPr>
          <w:fldChar w:fldCharType="end"/>
        </w:r>
        <w:r w:rsidRPr="00A22D05" w:rsidDel="004E41CF">
          <w:rPr>
            <w:sz w:val="22"/>
            <w:szCs w:val="22"/>
            <w:highlight w:val="lightGray"/>
          </w:rPr>
          <w:delText xml:space="preserve"> hinausgehen und zu Kosten und Aufwendungen des TKU</w:delText>
        </w:r>
        <w:r w:rsidR="00324E59" w:rsidDel="004E41CF">
          <w:rPr>
            <w:sz w:val="22"/>
            <w:szCs w:val="22"/>
            <w:highlight w:val="lightGray"/>
          </w:rPr>
          <w:delText>s</w:delText>
        </w:r>
        <w:r w:rsidRPr="00A22D05" w:rsidDel="004E41CF">
          <w:rPr>
            <w:sz w:val="22"/>
            <w:szCs w:val="22"/>
            <w:highlight w:val="lightGray"/>
          </w:rPr>
          <w:delText xml:space="preserve"> geführt haben, werden diese unabhängig von einem späteren Eintritt der aufschiebenden Bedingung von der Gebietskörperschaft </w:delText>
        </w:r>
        <w:r w:rsidR="008911E0" w:rsidRPr="00A22D05" w:rsidDel="004E41CF">
          <w:rPr>
            <w:sz w:val="22"/>
            <w:szCs w:val="22"/>
            <w:highlight w:val="lightGray"/>
          </w:rPr>
          <w:delText xml:space="preserve">gegen Nachweis </w:delText>
        </w:r>
        <w:r w:rsidRPr="00A22D05" w:rsidDel="004E41CF">
          <w:rPr>
            <w:sz w:val="22"/>
            <w:szCs w:val="22"/>
            <w:highlight w:val="lightGray"/>
          </w:rPr>
          <w:delText>bis zu einem Betrag von EUR XX [in Worten: Euro XX] erstattet.</w:delText>
        </w:r>
      </w:del>
      <w:ins w:id="539" w:author="Autor">
        <w:r w:rsidR="002F34F8">
          <w:rPr>
            <w:sz w:val="22"/>
            <w:szCs w:val="22"/>
            <w:highlight w:val="lightGray"/>
          </w:rPr>
          <w:t>[</w:t>
        </w:r>
        <w:r w:rsidR="004E41CF" w:rsidRPr="004E41CF">
          <w:rPr>
            <w:sz w:val="22"/>
            <w:szCs w:val="22"/>
            <w:highlight w:val="cyan"/>
          </w:rPr>
          <w:t>entfällt</w:t>
        </w:r>
        <w:r w:rsidR="002F34F8">
          <w:rPr>
            <w:sz w:val="22"/>
            <w:szCs w:val="22"/>
            <w:highlight w:val="cyan"/>
          </w:rPr>
          <w:t>]</w:t>
        </w:r>
      </w:ins>
    </w:p>
    <w:p w14:paraId="1C4DC554" w14:textId="76EA370A" w:rsidR="00096404" w:rsidRPr="008911E0" w:rsidRDefault="007C5501" w:rsidP="008911E0">
      <w:pPr>
        <w:pStyle w:val="Absatz1"/>
        <w:tabs>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30B896E8" w:rsidR="00A92C4B" w:rsidDel="00360889" w:rsidRDefault="0029675C" w:rsidP="00A55BC8">
      <w:pPr>
        <w:pStyle w:val="Absatz1"/>
        <w:numPr>
          <w:ilvl w:val="0"/>
          <w:numId w:val="0"/>
        </w:numPr>
        <w:tabs>
          <w:tab w:val="num" w:pos="567"/>
        </w:tabs>
        <w:ind w:left="567" w:hanging="567"/>
        <w:rPr>
          <w:ins w:id="540" w:author="Autor"/>
          <w:del w:id="541" w:author="Autor"/>
          <w:rFonts w:cs="Arial"/>
          <w:b/>
          <w:color w:val="FF0000"/>
          <w:sz w:val="22"/>
          <w:szCs w:val="22"/>
        </w:rPr>
      </w:pPr>
      <w:ins w:id="542" w:author="Autor">
        <w:del w:id="543" w:author="Autor">
          <w:r w:rsidRPr="0029675C" w:rsidDel="00360889">
            <w:rPr>
              <w:rFonts w:cs="Arial"/>
              <w:b/>
              <w:color w:val="FF0000"/>
              <w:sz w:val="22"/>
              <w:szCs w:val="22"/>
              <w:highlight w:val="yellow"/>
            </w:rPr>
            <w:delText>Ende Variante 1 WL-Modell</w:delText>
          </w:r>
        </w:del>
      </w:ins>
    </w:p>
    <w:p w14:paraId="084E5B5B" w14:textId="6C25000C" w:rsidR="0029675C" w:rsidDel="00110B22" w:rsidRDefault="0029675C" w:rsidP="00A55BC8">
      <w:pPr>
        <w:pStyle w:val="Absatz1"/>
        <w:numPr>
          <w:ilvl w:val="0"/>
          <w:numId w:val="0"/>
        </w:numPr>
        <w:tabs>
          <w:tab w:val="num" w:pos="567"/>
        </w:tabs>
        <w:ind w:left="567" w:hanging="567"/>
        <w:rPr>
          <w:ins w:id="544" w:author="Autor"/>
          <w:del w:id="545" w:author="Autor"/>
          <w:rFonts w:cs="Arial"/>
          <w:b/>
          <w:color w:val="FF0000"/>
          <w:sz w:val="22"/>
          <w:szCs w:val="22"/>
        </w:rPr>
      </w:pPr>
      <w:ins w:id="546" w:author="Autor">
        <w:del w:id="547" w:author="Autor">
          <w:r w:rsidRPr="0029675C" w:rsidDel="00110B22">
            <w:rPr>
              <w:rFonts w:cs="Arial"/>
              <w:b/>
              <w:color w:val="FF0000"/>
              <w:sz w:val="22"/>
              <w:szCs w:val="22"/>
              <w:highlight w:val="yellow"/>
            </w:rPr>
            <w:delText>Variante 2: LSP gesicherte Finanzierbarkeit d. aufschiebende Bedingung KofGibitR 2.0</w:delText>
          </w:r>
        </w:del>
      </w:ins>
    </w:p>
    <w:p w14:paraId="5F05A292" w14:textId="627FC2AB" w:rsidR="00F84350" w:rsidDel="00110B22" w:rsidRDefault="00F84350" w:rsidP="00A55BC8">
      <w:pPr>
        <w:pStyle w:val="Absatz1"/>
        <w:numPr>
          <w:ilvl w:val="0"/>
          <w:numId w:val="0"/>
        </w:numPr>
        <w:tabs>
          <w:tab w:val="num" w:pos="567"/>
        </w:tabs>
        <w:ind w:left="567" w:hanging="567"/>
        <w:rPr>
          <w:ins w:id="548" w:author="Autor"/>
          <w:del w:id="549" w:author="Autor"/>
          <w:rFonts w:cs="Arial"/>
          <w:b/>
          <w:color w:val="FF0000"/>
          <w:sz w:val="22"/>
          <w:szCs w:val="22"/>
        </w:rPr>
      </w:pPr>
    </w:p>
    <w:p w14:paraId="66E12C51" w14:textId="1956C03E" w:rsidR="0029675C" w:rsidRPr="0029675C" w:rsidDel="00110B22" w:rsidRDefault="0029675C" w:rsidP="00986CDA">
      <w:pPr>
        <w:pStyle w:val="berschrift1"/>
        <w:numPr>
          <w:ilvl w:val="0"/>
          <w:numId w:val="16"/>
        </w:numPr>
        <w:spacing w:after="360"/>
        <w:ind w:left="567" w:hanging="567"/>
        <w:rPr>
          <w:ins w:id="550" w:author="Autor"/>
          <w:del w:id="551" w:author="Autor"/>
          <w:sz w:val="22"/>
          <w:szCs w:val="22"/>
        </w:rPr>
      </w:pPr>
      <w:ins w:id="552" w:author="Autor">
        <w:del w:id="553" w:author="Autor">
          <w:r w:rsidRPr="0029675C" w:rsidDel="00110B22">
            <w:rPr>
              <w:sz w:val="22"/>
              <w:szCs w:val="22"/>
            </w:rPr>
            <w:delText>Wirksamkeit und Inkrafttreten des Vertrages</w:delText>
          </w:r>
        </w:del>
      </w:ins>
    </w:p>
    <w:p w14:paraId="676E00C1" w14:textId="790630D3" w:rsidR="0029675C" w:rsidRPr="0029675C" w:rsidDel="00110B22" w:rsidRDefault="0029675C" w:rsidP="0029675C">
      <w:pPr>
        <w:pStyle w:val="Absatz1"/>
        <w:tabs>
          <w:tab w:val="num" w:pos="567"/>
        </w:tabs>
        <w:ind w:left="567" w:hanging="567"/>
        <w:rPr>
          <w:ins w:id="554" w:author="Autor"/>
          <w:del w:id="555" w:author="Autor"/>
          <w:sz w:val="22"/>
          <w:szCs w:val="22"/>
        </w:rPr>
      </w:pPr>
      <w:ins w:id="556" w:author="Autor">
        <w:del w:id="557" w:author="Autor">
          <w:r w:rsidRPr="0029675C" w:rsidDel="00110B22">
            <w:rPr>
              <w:sz w:val="22"/>
              <w:szCs w:val="22"/>
            </w:rPr>
            <w:delText xml:space="preserve">Dieser Vertrag kommt mit dem Zuschlag im Auswahlverfahren zustande (Wirksamkeit). Die Rechte und Pflichten der Vertragsparteien aus diesem Vertrag entstehen jedoch erst nach dem Erlass </w:delText>
          </w:r>
          <w:r w:rsidRPr="0029675C" w:rsidDel="00110B22">
            <w:rPr>
              <w:sz w:val="22"/>
              <w:szCs w:val="22"/>
              <w:highlight w:val="cyan"/>
            </w:rPr>
            <w:delText>des</w:delText>
          </w:r>
          <w:r w:rsidRPr="0029675C" w:rsidDel="00110B22">
            <w:rPr>
              <w:sz w:val="22"/>
              <w:szCs w:val="22"/>
            </w:rPr>
            <w:delText xml:space="preserve"> Zuwendungsbescheide des Landes (aufschiebende Bedingung; </w:delText>
          </w:r>
          <w:r w:rsidRPr="0029675C" w:rsidDel="00110B22">
            <w:rPr>
              <w:sz w:val="22"/>
              <w:szCs w:val="22"/>
            </w:rPr>
            <w:lastRenderedPageBreak/>
            <w:delText>Inkrafttreten). Die Gebietskörperschaft informiert das TKU umgehend über den Eintritt der aufschiebenden Bedingung.</w:delText>
          </w:r>
        </w:del>
      </w:ins>
    </w:p>
    <w:p w14:paraId="021FEA72" w14:textId="53661366" w:rsidR="0029675C" w:rsidDel="00110B22" w:rsidRDefault="0029675C" w:rsidP="0029675C">
      <w:pPr>
        <w:pStyle w:val="Absatz1"/>
        <w:tabs>
          <w:tab w:val="num" w:pos="567"/>
        </w:tabs>
        <w:ind w:left="567" w:hanging="567"/>
        <w:rPr>
          <w:ins w:id="558" w:author="Autor"/>
          <w:del w:id="559" w:author="Autor"/>
          <w:sz w:val="22"/>
          <w:szCs w:val="22"/>
          <w:highlight w:val="lightGray"/>
        </w:rPr>
      </w:pPr>
      <w:ins w:id="560" w:author="Autor">
        <w:del w:id="561" w:author="Autor">
          <w:r w:rsidRPr="0029675C" w:rsidDel="00110B22">
            <w:rPr>
              <w:sz w:val="22"/>
              <w:szCs w:val="22"/>
              <w:highlight w:val="lightGray"/>
            </w:rPr>
            <w:delText>[</w:delText>
          </w:r>
          <w:r w:rsidRPr="0029675C" w:rsidDel="00110B22">
            <w:rPr>
              <w:sz w:val="22"/>
              <w:szCs w:val="22"/>
              <w:highlight w:val="cyan"/>
            </w:rPr>
            <w:delText>Entfällt</w:delText>
          </w:r>
          <w:r w:rsidRPr="0029675C" w:rsidDel="00110B22">
            <w:rPr>
              <w:sz w:val="22"/>
              <w:szCs w:val="22"/>
              <w:highlight w:val="lightGray"/>
            </w:rPr>
            <w:delText xml:space="preserve">] </w:delText>
          </w:r>
        </w:del>
      </w:ins>
    </w:p>
    <w:p w14:paraId="3BF5B050" w14:textId="03D28EA5" w:rsidR="00EA1389" w:rsidRPr="0029675C" w:rsidDel="00110B22" w:rsidRDefault="00EA1389" w:rsidP="00EA1389">
      <w:pPr>
        <w:pStyle w:val="Absatz1"/>
        <w:tabs>
          <w:tab w:val="num" w:pos="567"/>
        </w:tabs>
        <w:ind w:left="567" w:hanging="567"/>
        <w:rPr>
          <w:ins w:id="562" w:author="Autor"/>
          <w:del w:id="563" w:author="Autor"/>
          <w:sz w:val="22"/>
          <w:szCs w:val="22"/>
          <w:highlight w:val="lightGray"/>
        </w:rPr>
      </w:pPr>
      <w:ins w:id="564" w:author="Autor">
        <w:del w:id="565" w:author="Autor">
          <w:r w:rsidRPr="0029675C" w:rsidDel="00110B22">
            <w:rPr>
              <w:sz w:val="22"/>
              <w:szCs w:val="22"/>
              <w:highlight w:val="lightGray"/>
            </w:rPr>
            <w:delText>[</w:delText>
          </w:r>
          <w:r w:rsidRPr="0029675C" w:rsidDel="00110B22">
            <w:rPr>
              <w:sz w:val="22"/>
              <w:szCs w:val="22"/>
              <w:highlight w:val="cyan"/>
            </w:rPr>
            <w:delText>Entfällt</w:delText>
          </w:r>
          <w:r w:rsidRPr="0029675C" w:rsidDel="00110B22">
            <w:rPr>
              <w:sz w:val="22"/>
              <w:szCs w:val="22"/>
              <w:highlight w:val="lightGray"/>
            </w:rPr>
            <w:delText xml:space="preserve">] </w:delText>
          </w:r>
        </w:del>
      </w:ins>
    </w:p>
    <w:p w14:paraId="61820C18" w14:textId="69F9DDD4" w:rsidR="002F34F8" w:rsidRPr="002F34F8" w:rsidDel="00110B22" w:rsidRDefault="002F34F8" w:rsidP="002F34F8">
      <w:pPr>
        <w:pStyle w:val="Absatz1"/>
        <w:numPr>
          <w:ilvl w:val="0"/>
          <w:numId w:val="0"/>
        </w:numPr>
        <w:tabs>
          <w:tab w:val="num" w:pos="993"/>
        </w:tabs>
        <w:ind w:left="567"/>
        <w:rPr>
          <w:del w:id="566" w:author="Autor"/>
          <w:b/>
          <w:bCs/>
          <w:color w:val="FF0000"/>
          <w:sz w:val="22"/>
          <w:szCs w:val="22"/>
          <w:highlight w:val="lightGray"/>
        </w:rPr>
      </w:pPr>
      <w:del w:id="567" w:author="Autor">
        <w:r w:rsidRPr="002F34F8" w:rsidDel="00110B22">
          <w:rPr>
            <w:b/>
            <w:bCs/>
            <w:color w:val="FF0000"/>
            <w:sz w:val="22"/>
            <w:szCs w:val="22"/>
            <w:highlight w:val="lightGray"/>
          </w:rPr>
          <w:delText>VARIANTE 1: BAYERN</w:delText>
        </w:r>
      </w:del>
    </w:p>
    <w:p w14:paraId="439F4F79" w14:textId="736F2CA2" w:rsidR="002F34F8" w:rsidRPr="008911E0" w:rsidDel="00110B22" w:rsidRDefault="002F34F8" w:rsidP="00986CDA">
      <w:pPr>
        <w:pStyle w:val="Absatz1"/>
        <w:tabs>
          <w:tab w:val="num" w:pos="567"/>
        </w:tabs>
        <w:ind w:left="567" w:hanging="567"/>
        <w:rPr>
          <w:del w:id="568" w:author="Autor"/>
          <w:sz w:val="22"/>
          <w:szCs w:val="22"/>
          <w:highlight w:val="lightGray"/>
        </w:rPr>
      </w:pPr>
      <w:del w:id="569" w:author="Autor">
        <w:r w:rsidRPr="00986CDA" w:rsidDel="00110B22">
          <w:rPr>
            <w:sz w:val="22"/>
            <w:szCs w:val="22"/>
            <w:highlight w:val="lightGray"/>
          </w:rPr>
          <w:delText>Im</w:delText>
        </w:r>
        <w:r w:rsidRPr="008911E0" w:rsidDel="00110B22">
          <w:rPr>
            <w:rFonts w:cs="Arial"/>
            <w:sz w:val="22"/>
            <w:szCs w:val="22"/>
            <w:highlight w:val="lightGray"/>
          </w:rPr>
          <w:delText xml:space="preserve"> Falle der bestandskräftigen Nichterteilung der endgültigen</w:delText>
        </w:r>
      </w:del>
      <w:ins w:id="570" w:author="Autor">
        <w:del w:id="571" w:author="Autor">
          <w:r w:rsidRPr="002F34F8" w:rsidDel="00110B22">
            <w:rPr>
              <w:rFonts w:cs="Arial"/>
              <w:sz w:val="22"/>
              <w:szCs w:val="22"/>
              <w:highlight w:val="cyan"/>
            </w:rPr>
            <w:delText xml:space="preserve"> </w:delText>
          </w:r>
          <w:r w:rsidRPr="005C112B" w:rsidDel="00110B22">
            <w:rPr>
              <w:rFonts w:cs="Arial"/>
              <w:sz w:val="22"/>
              <w:szCs w:val="22"/>
              <w:highlight w:val="cyan"/>
            </w:rPr>
            <w:delText>des</w:delText>
          </w:r>
        </w:del>
      </w:ins>
      <w:del w:id="572" w:author="Autor">
        <w:r w:rsidRPr="008911E0" w:rsidDel="00110B22">
          <w:rPr>
            <w:rFonts w:cs="Arial"/>
            <w:sz w:val="22"/>
            <w:szCs w:val="22"/>
            <w:highlight w:val="lightGray"/>
          </w:rPr>
          <w:delText xml:space="preserve"> Zuwendungsbescheide</w:delText>
        </w:r>
      </w:del>
      <w:ins w:id="573" w:author="Autor">
        <w:del w:id="574" w:author="Autor">
          <w:r w:rsidR="00400177" w:rsidRPr="00400177" w:rsidDel="00110B22">
            <w:rPr>
              <w:rFonts w:cs="Arial"/>
              <w:sz w:val="22"/>
              <w:szCs w:val="22"/>
              <w:highlight w:val="cyan"/>
            </w:rPr>
            <w:delText>s</w:delText>
          </w:r>
        </w:del>
      </w:ins>
      <w:del w:id="575" w:author="Autor">
        <w:r w:rsidRPr="008911E0" w:rsidDel="00110B22">
          <w:rPr>
            <w:rFonts w:cs="Arial"/>
            <w:sz w:val="22"/>
            <w:szCs w:val="22"/>
            <w:highlight w:val="lightGray"/>
          </w:rPr>
          <w:delText xml:space="preserve"> von Bund und </w:delText>
        </w:r>
      </w:del>
      <w:ins w:id="576" w:author="Autor">
        <w:del w:id="577" w:author="Autor">
          <w:r w:rsidR="00400177" w:rsidRPr="00506C96" w:rsidDel="00110B22">
            <w:rPr>
              <w:rFonts w:cs="Arial"/>
              <w:sz w:val="22"/>
              <w:szCs w:val="22"/>
              <w:highlight w:val="cyan"/>
            </w:rPr>
            <w:delText xml:space="preserve">über die Kofinanzierung des </w:delText>
          </w:r>
        </w:del>
      </w:ins>
      <w:del w:id="578" w:author="Autor">
        <w:r w:rsidRPr="008911E0" w:rsidDel="00110B22">
          <w:rPr>
            <w:rFonts w:cs="Arial"/>
            <w:sz w:val="22"/>
            <w:szCs w:val="22"/>
            <w:highlight w:val="lightGray"/>
          </w:rPr>
          <w:delText>Land</w:delText>
        </w:r>
      </w:del>
      <w:ins w:id="579" w:author="Autor">
        <w:del w:id="580" w:author="Autor">
          <w:r w:rsidR="00400177" w:rsidRPr="00400177" w:rsidDel="00110B22">
            <w:rPr>
              <w:rFonts w:cs="Arial"/>
              <w:sz w:val="22"/>
              <w:szCs w:val="22"/>
              <w:highlight w:val="cyan"/>
            </w:rPr>
            <w:delText>es</w:delText>
          </w:r>
        </w:del>
      </w:ins>
      <w:del w:id="581" w:author="Autor">
        <w:r w:rsidRPr="008911E0" w:rsidDel="00110B22">
          <w:rPr>
            <w:rFonts w:cs="Arial"/>
            <w:sz w:val="22"/>
            <w:szCs w:val="22"/>
            <w:highlight w:val="lightGray"/>
          </w:rPr>
          <w:delText xml:space="preserve"> oder im Falle wesentlicher Abweichungen der endgültigen Zuwendungsbescheide von Bund und Land gegenüber den vorläufigen Zuwendungsbescheiden unter Berücksichtigung des entsprechend dem Angebot (</w:delText>
        </w:r>
        <w:r w:rsidRPr="008911E0" w:rsidDel="00110B22">
          <w:rPr>
            <w:rFonts w:cs="Arial"/>
            <w:b/>
            <w:sz w:val="22"/>
            <w:szCs w:val="22"/>
            <w:highlight w:val="lightGray"/>
          </w:rPr>
          <w:delText xml:space="preserve">Anlage </w:delText>
        </w:r>
        <w:r w:rsidDel="00110B22">
          <w:rPr>
            <w:rFonts w:cs="Arial"/>
            <w:b/>
            <w:sz w:val="22"/>
            <w:szCs w:val="22"/>
            <w:highlight w:val="lightGray"/>
          </w:rPr>
          <w:delText>5</w:delText>
        </w:r>
        <w:r w:rsidRPr="008911E0" w:rsidDel="00110B22">
          <w:rPr>
            <w:rFonts w:cs="Arial"/>
            <w:sz w:val="22"/>
            <w:szCs w:val="22"/>
            <w:highlight w:val="lightGray"/>
          </w:rPr>
          <w:delText xml:space="preserve">) gestellten Förderantrags auf endgültige Bewilligung der Gebietskörperschaft ist jede der Vertragsparteien entsprechend § 17.2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Rechtsbehelfe gegen die endgültigen Zuwendungsbescheide von Bund und </w:delText>
        </w:r>
      </w:del>
      <w:ins w:id="582" w:author="Autor">
        <w:del w:id="583" w:author="Autor">
          <w:r w:rsidR="00400177" w:rsidRPr="00400177" w:rsidDel="00110B22">
            <w:rPr>
              <w:rFonts w:cs="Arial"/>
              <w:sz w:val="22"/>
              <w:szCs w:val="22"/>
              <w:highlight w:val="cyan"/>
            </w:rPr>
            <w:delText xml:space="preserve">den Bescheid des </w:delText>
          </w:r>
        </w:del>
      </w:ins>
      <w:del w:id="584" w:author="Autor">
        <w:r w:rsidRPr="008911E0" w:rsidDel="00110B22">
          <w:rPr>
            <w:rFonts w:cs="Arial"/>
            <w:sz w:val="22"/>
            <w:szCs w:val="22"/>
            <w:highlight w:val="lightGray"/>
          </w:rPr>
          <w:delText>Land</w:delText>
        </w:r>
      </w:del>
      <w:ins w:id="585" w:author="Autor">
        <w:del w:id="586" w:author="Autor">
          <w:r w:rsidR="00400177" w:rsidRPr="00400177" w:rsidDel="00110B22">
            <w:rPr>
              <w:rFonts w:cs="Arial"/>
              <w:sz w:val="22"/>
              <w:szCs w:val="22"/>
              <w:highlight w:val="cyan"/>
            </w:rPr>
            <w:delText>es</w:delText>
          </w:r>
        </w:del>
      </w:ins>
      <w:del w:id="587" w:author="Autor">
        <w:r w:rsidRPr="008911E0" w:rsidDel="00110B22">
          <w:rPr>
            <w:rFonts w:cs="Arial"/>
            <w:sz w:val="22"/>
            <w:szCs w:val="22"/>
            <w:highlight w:val="lightGray"/>
          </w:rPr>
          <w:delText xml:space="preserve">. Für die Rechtsfolgen gilt § </w:delText>
        </w:r>
        <w:r w:rsidDel="00110B22">
          <w:rPr>
            <w:rFonts w:cs="Arial"/>
            <w:sz w:val="22"/>
            <w:szCs w:val="22"/>
            <w:highlight w:val="lightGray"/>
          </w:rPr>
          <w:delText>17.4</w:delText>
        </w:r>
        <w:r w:rsidRPr="008911E0" w:rsidDel="00110B22">
          <w:rPr>
            <w:rFonts w:cs="Arial"/>
            <w:sz w:val="22"/>
            <w:szCs w:val="22"/>
            <w:highlight w:val="lightGray"/>
          </w:rPr>
          <w:delText xml:space="preserve"> entsprechend.</w:delText>
        </w:r>
      </w:del>
    </w:p>
    <w:p w14:paraId="6504328C" w14:textId="0A259F0C" w:rsidR="002F34F8" w:rsidRPr="00B27473" w:rsidDel="00110B22" w:rsidRDefault="002F34F8" w:rsidP="002F34F8">
      <w:pPr>
        <w:pStyle w:val="Absatz1"/>
        <w:numPr>
          <w:ilvl w:val="0"/>
          <w:numId w:val="0"/>
        </w:numPr>
        <w:tabs>
          <w:tab w:val="num" w:pos="993"/>
        </w:tabs>
        <w:ind w:left="567"/>
        <w:rPr>
          <w:del w:id="588" w:author="Autor"/>
          <w:b/>
          <w:bCs/>
          <w:color w:val="FF0000"/>
          <w:sz w:val="22"/>
          <w:szCs w:val="22"/>
          <w:highlight w:val="lightGray"/>
        </w:rPr>
      </w:pPr>
      <w:del w:id="589" w:author="Autor">
        <w:r w:rsidRPr="00B27473" w:rsidDel="00110B22">
          <w:rPr>
            <w:b/>
            <w:bCs/>
            <w:color w:val="FF0000"/>
            <w:sz w:val="22"/>
            <w:szCs w:val="22"/>
            <w:highlight w:val="lightGray"/>
          </w:rPr>
          <w:delText>ENDE VARIANTE 1: BAYERN</w:delText>
        </w:r>
      </w:del>
    </w:p>
    <w:p w14:paraId="2DF1BBEF" w14:textId="778759E0" w:rsidR="002F34F8" w:rsidRPr="00400177" w:rsidDel="00110B22" w:rsidRDefault="00400177" w:rsidP="00400177">
      <w:pPr>
        <w:pStyle w:val="Absatz1"/>
        <w:numPr>
          <w:ilvl w:val="0"/>
          <w:numId w:val="0"/>
        </w:numPr>
        <w:tabs>
          <w:tab w:val="num" w:pos="993"/>
        </w:tabs>
        <w:ind w:left="567"/>
        <w:rPr>
          <w:del w:id="590" w:author="Autor"/>
          <w:b/>
          <w:bCs/>
          <w:color w:val="FF0000"/>
          <w:sz w:val="22"/>
          <w:szCs w:val="22"/>
          <w:highlight w:val="lightGray"/>
        </w:rPr>
      </w:pPr>
      <w:del w:id="591" w:author="Autor">
        <w:r w:rsidRPr="00B27473" w:rsidDel="00110B22">
          <w:rPr>
            <w:b/>
            <w:bCs/>
            <w:color w:val="FF0000"/>
            <w:sz w:val="22"/>
            <w:szCs w:val="22"/>
            <w:highlight w:val="lightGray"/>
          </w:rPr>
          <w:delText xml:space="preserve">VARIANTE 1: </w:delText>
        </w:r>
        <w:r w:rsidDel="00110B22">
          <w:rPr>
            <w:b/>
            <w:bCs/>
            <w:color w:val="FF0000"/>
            <w:sz w:val="22"/>
            <w:szCs w:val="22"/>
            <w:highlight w:val="lightGray"/>
          </w:rPr>
          <w:delText>BADEN-WÜRTTEMBERG</w:delText>
        </w:r>
      </w:del>
    </w:p>
    <w:p w14:paraId="0D013E21" w14:textId="71544C4B" w:rsidR="00EA1389" w:rsidRPr="0029675C" w:rsidDel="00110B22" w:rsidRDefault="00EA1389" w:rsidP="0029675C">
      <w:pPr>
        <w:pStyle w:val="Absatz1"/>
        <w:tabs>
          <w:tab w:val="num" w:pos="567"/>
        </w:tabs>
        <w:ind w:left="567" w:hanging="567"/>
        <w:rPr>
          <w:ins w:id="592" w:author="Autor"/>
          <w:del w:id="593" w:author="Autor"/>
          <w:sz w:val="22"/>
          <w:szCs w:val="22"/>
          <w:highlight w:val="lightGray"/>
        </w:rPr>
      </w:pPr>
      <w:del w:id="594" w:author="Autor">
        <w:r w:rsidRPr="008911E0" w:rsidDel="00110B22">
          <w:rPr>
            <w:rFonts w:cs="Arial"/>
            <w:sz w:val="22"/>
            <w:szCs w:val="22"/>
            <w:highlight w:val="lightGray"/>
          </w:rPr>
          <w:delText xml:space="preserve">Im Falle der bestandskräftigen Nichterteilung der </w:delText>
        </w:r>
      </w:del>
      <w:ins w:id="595" w:author="Autor">
        <w:del w:id="596" w:author="Autor">
          <w:r w:rsidR="00400177" w:rsidRPr="00B27473" w:rsidDel="00110B22">
            <w:rPr>
              <w:rFonts w:cs="Arial"/>
              <w:sz w:val="22"/>
              <w:szCs w:val="22"/>
              <w:highlight w:val="cyan"/>
            </w:rPr>
            <w:delText xml:space="preserve">des </w:delText>
          </w:r>
        </w:del>
      </w:ins>
      <w:del w:id="597" w:author="Autor">
        <w:r w:rsidRPr="008911E0" w:rsidDel="00110B22">
          <w:rPr>
            <w:rFonts w:cs="Arial"/>
            <w:sz w:val="22"/>
            <w:szCs w:val="22"/>
            <w:highlight w:val="lightGray"/>
          </w:rPr>
          <w:delText>endgültigen Zuwendungsbescheide</w:delText>
        </w:r>
      </w:del>
      <w:ins w:id="598" w:author="Autor">
        <w:del w:id="599" w:author="Autor">
          <w:r w:rsidR="00400177" w:rsidRPr="00B27473" w:rsidDel="00110B22">
            <w:rPr>
              <w:rFonts w:cs="Arial"/>
              <w:sz w:val="22"/>
              <w:szCs w:val="22"/>
              <w:highlight w:val="cyan"/>
            </w:rPr>
            <w:delText xml:space="preserve">s </w:delText>
          </w:r>
          <w:r w:rsidR="00400177" w:rsidDel="00110B22">
            <w:rPr>
              <w:rFonts w:cs="Arial"/>
              <w:sz w:val="22"/>
              <w:szCs w:val="22"/>
              <w:highlight w:val="cyan"/>
            </w:rPr>
            <w:delText xml:space="preserve">über die Kofinanzierung </w:delText>
          </w:r>
          <w:r w:rsidR="00400177" w:rsidRPr="00B27473" w:rsidDel="00110B22">
            <w:rPr>
              <w:rFonts w:cs="Arial"/>
              <w:sz w:val="22"/>
              <w:szCs w:val="22"/>
              <w:highlight w:val="cyan"/>
            </w:rPr>
            <w:delText>des</w:delText>
          </w:r>
        </w:del>
      </w:ins>
      <w:del w:id="600" w:author="Autor">
        <w:r w:rsidRPr="008911E0" w:rsidDel="00110B22">
          <w:rPr>
            <w:rFonts w:cs="Arial"/>
            <w:sz w:val="22"/>
            <w:szCs w:val="22"/>
            <w:highlight w:val="lightGray"/>
          </w:rPr>
          <w:delText xml:space="preserve"> von Bund und Land</w:delText>
        </w:r>
      </w:del>
      <w:ins w:id="601" w:author="Autor">
        <w:del w:id="602" w:author="Autor">
          <w:r w:rsidR="00400177" w:rsidRPr="00400177" w:rsidDel="00110B22">
            <w:rPr>
              <w:rFonts w:cs="Arial"/>
              <w:sz w:val="22"/>
              <w:szCs w:val="22"/>
              <w:highlight w:val="cyan"/>
            </w:rPr>
            <w:delText>es</w:delText>
          </w:r>
        </w:del>
      </w:ins>
      <w:del w:id="603" w:author="Autor">
        <w:r w:rsidRPr="008911E0" w:rsidDel="00110B22">
          <w:rPr>
            <w:rFonts w:cs="Arial"/>
            <w:sz w:val="22"/>
            <w:szCs w:val="22"/>
            <w:highlight w:val="lightGray"/>
          </w:rPr>
          <w:delText xml:space="preserve"> oder im Falle wesentlicher Abweichungen der </w:delText>
        </w:r>
      </w:del>
      <w:ins w:id="604" w:author="Autor">
        <w:del w:id="605" w:author="Autor">
          <w:r w:rsidRPr="00400177" w:rsidDel="00110B22">
            <w:rPr>
              <w:rFonts w:cs="Arial"/>
              <w:sz w:val="22"/>
              <w:szCs w:val="22"/>
              <w:highlight w:val="cyan"/>
            </w:rPr>
            <w:delText xml:space="preserve">des </w:delText>
          </w:r>
        </w:del>
      </w:ins>
      <w:del w:id="606" w:author="Autor">
        <w:r w:rsidRPr="008911E0" w:rsidDel="00110B22">
          <w:rPr>
            <w:rFonts w:cs="Arial"/>
            <w:sz w:val="22"/>
            <w:szCs w:val="22"/>
            <w:highlight w:val="lightGray"/>
          </w:rPr>
          <w:delText>endgültigen Zuwendungsbescheide</w:delText>
        </w:r>
      </w:del>
      <w:ins w:id="607" w:author="Autor">
        <w:del w:id="608" w:author="Autor">
          <w:r w:rsidRPr="00400177" w:rsidDel="00110B22">
            <w:rPr>
              <w:rFonts w:cs="Arial"/>
              <w:sz w:val="22"/>
              <w:szCs w:val="22"/>
              <w:highlight w:val="cyan"/>
            </w:rPr>
            <w:delText>s</w:delText>
          </w:r>
          <w:r w:rsidR="00400177" w:rsidRPr="00400177" w:rsidDel="00110B22">
            <w:rPr>
              <w:rFonts w:cs="Arial"/>
              <w:sz w:val="22"/>
              <w:szCs w:val="22"/>
              <w:highlight w:val="cyan"/>
            </w:rPr>
            <w:delText xml:space="preserve"> des</w:delText>
          </w:r>
        </w:del>
      </w:ins>
      <w:del w:id="609" w:author="Autor">
        <w:r w:rsidRPr="008911E0" w:rsidDel="00110B22">
          <w:rPr>
            <w:rFonts w:cs="Arial"/>
            <w:sz w:val="22"/>
            <w:szCs w:val="22"/>
            <w:highlight w:val="lightGray"/>
          </w:rPr>
          <w:delText xml:space="preserve"> von Bund und Land</w:delText>
        </w:r>
      </w:del>
      <w:ins w:id="610" w:author="Autor">
        <w:del w:id="611" w:author="Autor">
          <w:r w:rsidR="00400177" w:rsidRPr="00400177" w:rsidDel="00110B22">
            <w:rPr>
              <w:rFonts w:cs="Arial"/>
              <w:sz w:val="22"/>
              <w:szCs w:val="22"/>
              <w:highlight w:val="cyan"/>
            </w:rPr>
            <w:delText>es</w:delText>
          </w:r>
        </w:del>
      </w:ins>
      <w:del w:id="612" w:author="Autor">
        <w:r w:rsidRPr="008911E0" w:rsidDel="00110B22">
          <w:rPr>
            <w:rFonts w:cs="Arial"/>
            <w:sz w:val="22"/>
            <w:szCs w:val="22"/>
            <w:highlight w:val="lightGray"/>
          </w:rPr>
          <w:delText xml:space="preserve"> gegenüber den </w:delText>
        </w:r>
      </w:del>
      <w:ins w:id="613" w:author="Autor">
        <w:del w:id="614" w:author="Autor">
          <w:r w:rsidRPr="00400177" w:rsidDel="00110B22">
            <w:rPr>
              <w:rFonts w:cs="Arial"/>
              <w:sz w:val="22"/>
              <w:szCs w:val="22"/>
              <w:highlight w:val="cyan"/>
            </w:rPr>
            <w:delText xml:space="preserve">dem </w:delText>
          </w:r>
        </w:del>
      </w:ins>
      <w:del w:id="615" w:author="Autor">
        <w:r w:rsidRPr="008911E0" w:rsidDel="00110B22">
          <w:rPr>
            <w:rFonts w:cs="Arial"/>
            <w:sz w:val="22"/>
            <w:szCs w:val="22"/>
            <w:highlight w:val="lightGray"/>
          </w:rPr>
          <w:delText>vorläufigen Zuwendungsbescheiden unter Berücksichtigung des entsprechend dem Angebot (</w:delText>
        </w:r>
        <w:r w:rsidRPr="008911E0" w:rsidDel="00110B22">
          <w:rPr>
            <w:rFonts w:cs="Arial"/>
            <w:b/>
            <w:sz w:val="22"/>
            <w:szCs w:val="22"/>
            <w:highlight w:val="lightGray"/>
          </w:rPr>
          <w:delText xml:space="preserve">Anlage </w:delText>
        </w:r>
        <w:r w:rsidDel="00110B22">
          <w:rPr>
            <w:rFonts w:cs="Arial"/>
            <w:b/>
            <w:sz w:val="22"/>
            <w:szCs w:val="22"/>
            <w:highlight w:val="lightGray"/>
          </w:rPr>
          <w:delText>5</w:delText>
        </w:r>
        <w:r w:rsidRPr="008911E0" w:rsidDel="00110B22">
          <w:rPr>
            <w:rFonts w:cs="Arial"/>
            <w:sz w:val="22"/>
            <w:szCs w:val="22"/>
            <w:highlight w:val="lightGray"/>
          </w:rPr>
          <w:delText xml:space="preserve">) gestellten Förderantrags auf endgültige Bewilligung der Gebietskörperschaft ist jede der Vertragsparteien entsprechend § 17.2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w:delText>
        </w:r>
        <w:r w:rsidRPr="008911E0" w:rsidDel="00110B22">
          <w:rPr>
            <w:rFonts w:cs="Arial"/>
            <w:sz w:val="22"/>
            <w:szCs w:val="22"/>
            <w:highlight w:val="lightGray"/>
          </w:rPr>
          <w:lastRenderedPageBreak/>
          <w:delText xml:space="preserve">auch Rechtsbehelfe gegen die </w:delText>
        </w:r>
      </w:del>
      <w:ins w:id="616" w:author="Autor">
        <w:del w:id="617" w:author="Autor">
          <w:r w:rsidRPr="00400177" w:rsidDel="00110B22">
            <w:rPr>
              <w:rFonts w:cs="Arial"/>
              <w:sz w:val="22"/>
              <w:szCs w:val="22"/>
              <w:highlight w:val="cyan"/>
            </w:rPr>
            <w:delText xml:space="preserve">den </w:delText>
          </w:r>
        </w:del>
      </w:ins>
      <w:del w:id="618" w:author="Autor">
        <w:r w:rsidRPr="008911E0" w:rsidDel="00110B22">
          <w:rPr>
            <w:rFonts w:cs="Arial"/>
            <w:sz w:val="22"/>
            <w:szCs w:val="22"/>
            <w:highlight w:val="lightGray"/>
          </w:rPr>
          <w:delText xml:space="preserve">endgültigen Zuwendungsbescheide von Bund und </w:delText>
        </w:r>
      </w:del>
      <w:ins w:id="619" w:author="Autor">
        <w:del w:id="620" w:author="Autor">
          <w:r w:rsidR="00986CDA" w:rsidRPr="00986CDA" w:rsidDel="00110B22">
            <w:rPr>
              <w:rFonts w:cs="Arial"/>
              <w:sz w:val="22"/>
              <w:szCs w:val="22"/>
              <w:highlight w:val="cyan"/>
            </w:rPr>
            <w:delText xml:space="preserve">des </w:delText>
          </w:r>
        </w:del>
      </w:ins>
      <w:del w:id="621" w:author="Autor">
        <w:r w:rsidRPr="008911E0" w:rsidDel="00110B22">
          <w:rPr>
            <w:rFonts w:cs="Arial"/>
            <w:sz w:val="22"/>
            <w:szCs w:val="22"/>
            <w:highlight w:val="lightGray"/>
          </w:rPr>
          <w:delText>Land</w:delText>
        </w:r>
      </w:del>
      <w:ins w:id="622" w:author="Autor">
        <w:del w:id="623" w:author="Autor">
          <w:r w:rsidR="00986CDA" w:rsidRPr="00986CDA" w:rsidDel="00110B22">
            <w:rPr>
              <w:rFonts w:cs="Arial"/>
              <w:sz w:val="22"/>
              <w:szCs w:val="22"/>
              <w:highlight w:val="cyan"/>
            </w:rPr>
            <w:delText>es</w:delText>
          </w:r>
        </w:del>
      </w:ins>
      <w:del w:id="624" w:author="Autor">
        <w:r w:rsidRPr="008911E0" w:rsidDel="00110B22">
          <w:rPr>
            <w:rFonts w:cs="Arial"/>
            <w:sz w:val="22"/>
            <w:szCs w:val="22"/>
            <w:highlight w:val="lightGray"/>
          </w:rPr>
          <w:delText xml:space="preserve">. Für die Rechtsfolgen gilt § </w:delText>
        </w:r>
        <w:r w:rsidDel="00110B22">
          <w:rPr>
            <w:rFonts w:cs="Arial"/>
            <w:sz w:val="22"/>
            <w:szCs w:val="22"/>
            <w:highlight w:val="lightGray"/>
          </w:rPr>
          <w:delText>17.4</w:delText>
        </w:r>
        <w:r w:rsidRPr="008911E0" w:rsidDel="00110B22">
          <w:rPr>
            <w:rFonts w:cs="Arial"/>
            <w:sz w:val="22"/>
            <w:szCs w:val="22"/>
            <w:highlight w:val="lightGray"/>
          </w:rPr>
          <w:delText xml:space="preserve"> entsprechend.</w:delText>
        </w:r>
      </w:del>
    </w:p>
    <w:p w14:paraId="5FE8C032" w14:textId="752C5AA1" w:rsidR="0029675C" w:rsidDel="00110B22" w:rsidRDefault="0029675C" w:rsidP="00A55BC8">
      <w:pPr>
        <w:pStyle w:val="Absatz1"/>
        <w:numPr>
          <w:ilvl w:val="0"/>
          <w:numId w:val="0"/>
        </w:numPr>
        <w:tabs>
          <w:tab w:val="num" w:pos="567"/>
        </w:tabs>
        <w:ind w:left="567" w:hanging="567"/>
        <w:rPr>
          <w:ins w:id="625" w:author="Autor"/>
          <w:del w:id="626" w:author="Autor"/>
          <w:rFonts w:cs="Arial"/>
          <w:b/>
          <w:color w:val="FF0000"/>
          <w:sz w:val="22"/>
          <w:szCs w:val="22"/>
        </w:rPr>
      </w:pPr>
      <w:ins w:id="627" w:author="Autor">
        <w:del w:id="628" w:author="Autor">
          <w:r w:rsidRPr="0029675C" w:rsidDel="00110B22">
            <w:rPr>
              <w:rFonts w:cs="Arial"/>
              <w:b/>
              <w:color w:val="FF0000"/>
              <w:sz w:val="22"/>
              <w:szCs w:val="22"/>
              <w:highlight w:val="yellow"/>
            </w:rPr>
            <w:delText>Ende Variante 2: LSP</w:delText>
          </w:r>
        </w:del>
      </w:ins>
    </w:p>
    <w:p w14:paraId="6FC406F4"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629" w:name="_Toc187050091"/>
      <w:r>
        <w:rPr>
          <w:sz w:val="22"/>
          <w:szCs w:val="22"/>
        </w:rPr>
        <w:t>Änderungen und Rechtsnachfolge</w:t>
      </w:r>
      <w:bookmarkEnd w:id="629"/>
    </w:p>
    <w:p w14:paraId="79BFD5E4" w14:textId="77777777" w:rsidR="00863CC4" w:rsidRPr="00863CC4" w:rsidRDefault="0097083E" w:rsidP="00A55BC8">
      <w:pPr>
        <w:pStyle w:val="Absatz1"/>
        <w:tabs>
          <w:tab w:val="num" w:pos="567"/>
        </w:tabs>
        <w:ind w:left="567" w:hanging="567"/>
        <w:rPr>
          <w:rFonts w:cs="Arial"/>
          <w:sz w:val="22"/>
          <w:szCs w:val="22"/>
        </w:rPr>
      </w:pPr>
      <w:bookmarkStart w:id="630"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630"/>
    </w:p>
    <w:p w14:paraId="4F7D7E78" w14:textId="23CBC07F" w:rsidR="00863CC4" w:rsidRPr="00250C86" w:rsidRDefault="00863CC4" w:rsidP="00A55BC8">
      <w:pPr>
        <w:pStyle w:val="Absatz1"/>
        <w:tabs>
          <w:tab w:val="num" w:pos="567"/>
        </w:tabs>
        <w:ind w:left="567" w:hanging="567"/>
        <w:rPr>
          <w:rFonts w:cs="Arial"/>
          <w:sz w:val="22"/>
          <w:szCs w:val="22"/>
        </w:rPr>
      </w:pPr>
      <w:bookmarkStart w:id="631"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w:t>
      </w:r>
      <w:r w:rsidRPr="00C36B28">
        <w:rPr>
          <w:rFonts w:cs="Arial"/>
          <w:sz w:val="22"/>
          <w:szCs w:val="22"/>
        </w:rPr>
        <w:lastRenderedPageBreak/>
        <w:t>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631"/>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02D1AC0"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632" w:name="_Toc171078919"/>
      <w:bookmarkStart w:id="633" w:name="_Toc187050092"/>
      <w:r>
        <w:rPr>
          <w:sz w:val="22"/>
          <w:szCs w:val="22"/>
          <w:highlight w:val="lightGray"/>
        </w:rPr>
        <w:t>Besondere Vorgaben im Hinblick auf die</w:t>
      </w:r>
      <w:r w:rsidRPr="008159B8">
        <w:rPr>
          <w:sz w:val="22"/>
          <w:szCs w:val="22"/>
          <w:highlight w:val="lightGray"/>
        </w:rPr>
        <w:t xml:space="preserve"> Losbildung</w:t>
      </w:r>
      <w:bookmarkEnd w:id="632"/>
      <w:del w:id="634" w:author="Autor">
        <w:r w:rsidDel="00110B22">
          <w:rPr>
            <w:sz w:val="22"/>
            <w:szCs w:val="22"/>
            <w:highlight w:val="lightGray"/>
          </w:rPr>
          <w:delText xml:space="preserve"> </w:delText>
        </w:r>
        <w:r w:rsidRPr="00183080" w:rsidDel="00110B22">
          <w:rPr>
            <w:i/>
            <w:sz w:val="22"/>
            <w:szCs w:val="22"/>
            <w:highlight w:val="yellow"/>
          </w:rPr>
          <w:delText>[Diese Regelung ist auszuwählen, sofern im Rahmen des Auswahlverfahrens eine Losaufteilung des Fördergebiets erfolgt ist</w:delText>
        </w:r>
        <w:r w:rsidR="00873D90" w:rsidDel="00110B22">
          <w:rPr>
            <w:i/>
            <w:sz w:val="22"/>
            <w:szCs w:val="22"/>
            <w:highlight w:val="yellow"/>
          </w:rPr>
          <w:delText>.</w:delText>
        </w:r>
        <w:r w:rsidR="00261FDC" w:rsidRPr="00183080" w:rsidDel="00110B22">
          <w:rPr>
            <w:i/>
            <w:sz w:val="22"/>
            <w:szCs w:val="22"/>
            <w:highlight w:val="yellow"/>
          </w:rPr>
          <w:delText>]</w:delText>
        </w:r>
      </w:del>
      <w:bookmarkEnd w:id="633"/>
    </w:p>
    <w:p w14:paraId="1B9E26BF" w14:textId="56913973"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del w:id="635" w:author="Autor">
        <w:r w:rsidRPr="00E5573E" w:rsidDel="00110B22">
          <w:rPr>
            <w:rFonts w:cs="Arial"/>
            <w:sz w:val="22"/>
            <w:szCs w:val="22"/>
            <w:highlight w:val="yellow"/>
          </w:rPr>
          <w:delText>[Anzahl]</w:delText>
        </w:r>
      </w:del>
      <w:ins w:id="636" w:author="Autor">
        <w:r w:rsidR="00110B22">
          <w:rPr>
            <w:rFonts w:cs="Arial"/>
            <w:sz w:val="22"/>
            <w:szCs w:val="22"/>
            <w:highlight w:val="yellow"/>
          </w:rPr>
          <w:t>2</w:t>
        </w:r>
      </w:ins>
      <w:r w:rsidRPr="008159B8">
        <w:rPr>
          <w:rFonts w:cs="Arial"/>
          <w:sz w:val="22"/>
          <w:szCs w:val="22"/>
          <w:highlight w:val="lightGray"/>
        </w:rPr>
        <w:t xml:space="preserve"> 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r w:rsidR="002D0EFE">
        <w:rPr>
          <w:rFonts w:cs="Arial"/>
          <w:sz w:val="22"/>
          <w:szCs w:val="22"/>
          <w:highlight w:val="yellow"/>
        </w:rPr>
        <w:t xml:space="preserve">bezuschlagten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r w:rsidR="00DB50EA">
        <w:rPr>
          <w:rFonts w:cs="Arial"/>
          <w:sz w:val="22"/>
          <w:szCs w:val="22"/>
          <w:highlight w:val="lightGray"/>
        </w:rPr>
        <w:t xml:space="preserve"> </w:t>
      </w:r>
      <w:r w:rsidR="00DB50EA" w:rsidRPr="00E5573E">
        <w:rPr>
          <w:rFonts w:cs="Arial"/>
          <w:sz w:val="22"/>
          <w:szCs w:val="22"/>
          <w:highlight w:val="yellow"/>
        </w:rPr>
        <w:t>[</w:t>
      </w:r>
      <w:r w:rsidR="00DB50EA" w:rsidRPr="00E5573E">
        <w:rPr>
          <w:rFonts w:cs="Arial"/>
          <w:i/>
          <w:sz w:val="22"/>
          <w:szCs w:val="22"/>
          <w:highlight w:val="yellow"/>
        </w:rPr>
        <w:t xml:space="preserve">ggfs. noch weitere Lose und </w:t>
      </w:r>
      <w:r w:rsidR="002D0EFE">
        <w:rPr>
          <w:rFonts w:cs="Arial"/>
          <w:i/>
          <w:sz w:val="22"/>
          <w:szCs w:val="22"/>
          <w:highlight w:val="yellow"/>
        </w:rPr>
        <w:t>bezuschlagte TKU</w:t>
      </w:r>
      <w:r w:rsidR="00DB50EA" w:rsidRPr="00E5573E">
        <w:rPr>
          <w:rFonts w:cs="Arial"/>
          <w:i/>
          <w:sz w:val="22"/>
          <w:szCs w:val="22"/>
          <w:highlight w:val="yellow"/>
        </w:rPr>
        <w:t xml:space="preserve"> benennen</w:t>
      </w:r>
      <w:r w:rsidR="00DB50EA" w:rsidRPr="00E5573E">
        <w:rPr>
          <w:rFonts w:cs="Arial"/>
          <w:sz w:val="22"/>
          <w:szCs w:val="22"/>
          <w:highlight w:val="yellow"/>
        </w:rPr>
        <w:t>]</w:t>
      </w:r>
      <w:r w:rsidRPr="008159B8">
        <w:rPr>
          <w:rFonts w:cs="Arial"/>
          <w:sz w:val="22"/>
          <w:szCs w:val="22"/>
          <w:highlight w:val="lightGray"/>
        </w:rPr>
        <w:t>.</w:t>
      </w:r>
    </w:p>
    <w:p w14:paraId="2743F980" w14:textId="7536678A"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bezuschlagten Telekommunikationsunternehmen </w:t>
      </w:r>
      <w:r>
        <w:rPr>
          <w:rFonts w:cs="Arial"/>
          <w:sz w:val="22"/>
          <w:szCs w:val="22"/>
          <w:highlight w:val="lightGray"/>
        </w:rPr>
        <w:t>aller</w:t>
      </w:r>
      <w:r w:rsidR="00E5573E" w:rsidRPr="008159B8">
        <w:rPr>
          <w:rFonts w:cs="Arial"/>
          <w:sz w:val="22"/>
          <w:szCs w:val="22"/>
          <w:highlight w:val="lightGray"/>
        </w:rPr>
        <w:t xml:space="preserve"> Lose [</w:t>
      </w:r>
      <w:del w:id="637" w:author="Autor">
        <w:r w:rsidR="00E5573E" w:rsidRPr="00E5573E" w:rsidDel="00110B22">
          <w:rPr>
            <w:rFonts w:cs="Arial"/>
            <w:sz w:val="22"/>
            <w:szCs w:val="22"/>
            <w:highlight w:val="yellow"/>
          </w:rPr>
          <w:delText>Name der Lose</w:delText>
        </w:r>
      </w:del>
      <w:ins w:id="638" w:author="Autor">
        <w:r w:rsidR="00110B22">
          <w:rPr>
            <w:rFonts w:cs="Arial"/>
            <w:sz w:val="22"/>
            <w:szCs w:val="22"/>
            <w:highlight w:val="yellow"/>
          </w:rPr>
          <w:t>Los 1 -</w:t>
        </w:r>
        <w:r w:rsidR="00110B22">
          <w:rPr>
            <w:rFonts w:cs="Arial"/>
            <w:sz w:val="22"/>
            <w:szCs w:val="22"/>
          </w:rPr>
          <w:t xml:space="preserve"> </w:t>
        </w:r>
        <w:r w:rsidR="00110B22" w:rsidRPr="00110B22">
          <w:rPr>
            <w:rFonts w:cs="Arial"/>
            <w:sz w:val="22"/>
            <w:szCs w:val="22"/>
          </w:rPr>
          <w:t>Eschenbach i.d.OPf.</w:t>
        </w:r>
        <w:r w:rsidR="002F2DB1">
          <w:rPr>
            <w:rFonts w:cs="Arial"/>
            <w:sz w:val="22"/>
            <w:szCs w:val="22"/>
          </w:rPr>
          <w:t xml:space="preserve"> </w:t>
        </w:r>
        <w:r w:rsidR="00110B22">
          <w:rPr>
            <w:rFonts w:cs="Arial"/>
            <w:sz w:val="22"/>
            <w:szCs w:val="22"/>
          </w:rPr>
          <w:t>Süd und Los 2 -</w:t>
        </w:r>
        <w:r w:rsidR="00110B22" w:rsidRPr="00110B22">
          <w:rPr>
            <w:rFonts w:cs="Arial"/>
            <w:sz w:val="22"/>
            <w:szCs w:val="22"/>
          </w:rPr>
          <w:t>Eschenbach i.d.OPf.</w:t>
        </w:r>
        <w:r w:rsidR="00110B22">
          <w:rPr>
            <w:rFonts w:cs="Arial"/>
            <w:sz w:val="22"/>
            <w:szCs w:val="22"/>
          </w:rPr>
          <w:t xml:space="preserve"> </w:t>
        </w:r>
        <w:proofErr w:type="gramStart"/>
        <w:r w:rsidR="00110B22">
          <w:rPr>
            <w:rFonts w:cs="Arial"/>
            <w:sz w:val="22"/>
            <w:szCs w:val="22"/>
          </w:rPr>
          <w:t>Nord</w:t>
        </w:r>
        <w:r w:rsidR="00110B22">
          <w:rPr>
            <w:rFonts w:cs="Arial"/>
            <w:sz w:val="22"/>
            <w:szCs w:val="22"/>
            <w:highlight w:val="yellow"/>
          </w:rPr>
          <w:t xml:space="preserve"> </w:t>
        </w:r>
      </w:ins>
      <w:r w:rsidR="00E5573E" w:rsidRPr="008159B8">
        <w:rPr>
          <w:rFonts w:cs="Arial"/>
          <w:sz w:val="22"/>
          <w:szCs w:val="22"/>
          <w:highlight w:val="lightGray"/>
        </w:rPr>
        <w:t>]koordinieren</w:t>
      </w:r>
      <w:proofErr w:type="gramEnd"/>
      <w:r w:rsidR="00E5573E" w:rsidRPr="008159B8">
        <w:rPr>
          <w:rFonts w:cs="Arial"/>
          <w:sz w:val="22"/>
          <w:szCs w:val="22"/>
          <w:highlight w:val="lightGray"/>
        </w:rPr>
        <w:t>,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67C3CBCF"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w:t>
      </w:r>
      <w:del w:id="639" w:author="Autor">
        <w:r w:rsidRPr="00BB3B9E" w:rsidDel="00110B22">
          <w:rPr>
            <w:rFonts w:cs="Arial"/>
            <w:sz w:val="22"/>
            <w:szCs w:val="22"/>
            <w:highlight w:val="yellow"/>
          </w:rPr>
          <w:delText>/den Verträgen</w:delText>
        </w:r>
      </w:del>
      <w:r w:rsidRPr="00E218B9">
        <w:rPr>
          <w:rFonts w:cs="Arial"/>
          <w:sz w:val="22"/>
          <w:szCs w:val="22"/>
          <w:highlight w:val="lightGray"/>
        </w:rPr>
        <w:t xml:space="preserve"> in </w:t>
      </w:r>
      <w:r w:rsidRPr="00BB3B9E">
        <w:rPr>
          <w:rFonts w:cs="Arial"/>
          <w:sz w:val="22"/>
          <w:szCs w:val="22"/>
          <w:highlight w:val="yellow"/>
        </w:rPr>
        <w:t>dem</w:t>
      </w:r>
      <w:del w:id="640" w:author="Autor">
        <w:r w:rsidRPr="00BB3B9E" w:rsidDel="00110B22">
          <w:rPr>
            <w:rFonts w:cs="Arial"/>
            <w:sz w:val="22"/>
            <w:szCs w:val="22"/>
            <w:highlight w:val="yellow"/>
          </w:rPr>
          <w:delText>/den</w:delText>
        </w:r>
      </w:del>
      <w:r w:rsidRPr="00E218B9">
        <w:rPr>
          <w:rFonts w:cs="Arial"/>
          <w:sz w:val="22"/>
          <w:szCs w:val="22"/>
          <w:highlight w:val="lightGray"/>
        </w:rPr>
        <w:t xml:space="preserve"> anderen </w:t>
      </w:r>
      <w:r w:rsidRPr="00BB3B9E">
        <w:rPr>
          <w:rFonts w:cs="Arial"/>
          <w:sz w:val="22"/>
          <w:szCs w:val="22"/>
          <w:highlight w:val="yellow"/>
        </w:rPr>
        <w:t>Los</w:t>
      </w:r>
      <w:del w:id="641" w:author="Autor">
        <w:r w:rsidRPr="00BB3B9E" w:rsidDel="00110B22">
          <w:rPr>
            <w:rFonts w:cs="Arial"/>
            <w:sz w:val="22"/>
            <w:szCs w:val="22"/>
            <w:highlight w:val="yellow"/>
          </w:rPr>
          <w:delText>/Losen</w:delText>
        </w:r>
      </w:del>
      <w:r w:rsidRPr="002D0EFE">
        <w:rPr>
          <w:rFonts w:cs="Arial"/>
          <w:sz w:val="22"/>
          <w:szCs w:val="22"/>
          <w:highlight w:val="lightGray"/>
        </w:rPr>
        <w:t xml:space="preserve"> möglich wäre, sie haftet aber hierfür nicht gegenüber dem TKU.</w:t>
      </w:r>
    </w:p>
    <w:p w14:paraId="385F5407" w14:textId="077FA603"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r w:rsidRPr="00AD1D1E">
        <w:rPr>
          <w:rFonts w:cs="Arial"/>
          <w:strike/>
          <w:sz w:val="22"/>
          <w:szCs w:val="22"/>
          <w:highlight w:val="lightGray"/>
        </w:rPr>
        <w:t>durch das TKU</w:t>
      </w:r>
      <w:r w:rsidRPr="00E218B9">
        <w:rPr>
          <w:rFonts w:cs="Arial"/>
          <w:sz w:val="22"/>
          <w:szCs w:val="22"/>
          <w:highlight w:val="lightGray"/>
        </w:rPr>
        <w:t xml:space="preserve"> 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r w:rsidR="00F03CE3" w:rsidRPr="00AD1D1E">
        <w:rPr>
          <w:rFonts w:cs="Arial"/>
          <w:strike/>
          <w:sz w:val="22"/>
          <w:szCs w:val="22"/>
          <w:highlight w:val="lightGray"/>
        </w:rPr>
        <w:t xml:space="preserve">sowie gemäß </w:t>
      </w:r>
      <w:r w:rsidR="00F03CE3" w:rsidRPr="00AD1D1E">
        <w:rPr>
          <w:rFonts w:cs="Arial"/>
          <w:strike/>
          <w:sz w:val="22"/>
          <w:szCs w:val="22"/>
          <w:highlight w:val="yellow"/>
        </w:rPr>
        <w:t>dem Vertrag/den Verträgen</w:t>
      </w:r>
      <w:r w:rsidR="00F03CE3" w:rsidRPr="00AD1D1E">
        <w:rPr>
          <w:rFonts w:cs="Arial"/>
          <w:strike/>
          <w:sz w:val="22"/>
          <w:szCs w:val="22"/>
          <w:highlight w:val="lightGray"/>
        </w:rPr>
        <w:t xml:space="preserve"> in </w:t>
      </w:r>
      <w:r w:rsidR="00F03CE3" w:rsidRPr="00AD1D1E">
        <w:rPr>
          <w:rFonts w:cs="Arial"/>
          <w:strike/>
          <w:sz w:val="22"/>
          <w:szCs w:val="22"/>
          <w:highlight w:val="yellow"/>
        </w:rPr>
        <w:t>dem/den</w:t>
      </w:r>
      <w:r w:rsidR="00F03CE3" w:rsidRPr="00AD1D1E">
        <w:rPr>
          <w:rFonts w:cs="Arial"/>
          <w:strike/>
          <w:sz w:val="22"/>
          <w:szCs w:val="22"/>
          <w:highlight w:val="lightGray"/>
        </w:rPr>
        <w:t xml:space="preserve"> anderen </w:t>
      </w:r>
      <w:r w:rsidR="00F03CE3" w:rsidRPr="00AD1D1E">
        <w:rPr>
          <w:rFonts w:cs="Arial"/>
          <w:strike/>
          <w:sz w:val="22"/>
          <w:szCs w:val="22"/>
          <w:highlight w:val="yellow"/>
        </w:rPr>
        <w:t>Los/Losen</w:t>
      </w:r>
      <w:r w:rsidR="00F03CE3" w:rsidRPr="00AD1D1E">
        <w:rPr>
          <w:rFonts w:cs="Arial"/>
          <w:strike/>
          <w:sz w:val="22"/>
          <w:szCs w:val="22"/>
          <w:highlight w:val="lightGray"/>
        </w:rPr>
        <w:t xml:space="preserve"> </w:t>
      </w:r>
      <w:r w:rsidR="00F03CE3" w:rsidRPr="002D0EFE">
        <w:rPr>
          <w:rFonts w:cs="Arial"/>
          <w:sz w:val="22"/>
          <w:szCs w:val="22"/>
          <w:highlight w:val="lightGray"/>
        </w:rPr>
        <w:t>möglich wäre</w:t>
      </w:r>
      <w:r w:rsidRPr="00E218B9">
        <w:rPr>
          <w:rFonts w:cs="Arial"/>
          <w:sz w:val="22"/>
          <w:szCs w:val="22"/>
          <w:highlight w:val="lightGray"/>
        </w:rPr>
        <w:t xml:space="preserve">, stellt </w:t>
      </w:r>
      <w:r w:rsidRPr="00E218B9">
        <w:rPr>
          <w:rFonts w:cs="Arial"/>
          <w:sz w:val="22"/>
          <w:szCs w:val="22"/>
          <w:highlight w:val="lightGray"/>
        </w:rPr>
        <w:lastRenderedPageBreak/>
        <w:t xml:space="preserve">das TKU die Gebietskörperschaft von sämtlichen Ansprüchen der </w:t>
      </w:r>
      <w:r w:rsidR="00DB50EA">
        <w:rPr>
          <w:rFonts w:cs="Arial"/>
          <w:sz w:val="22"/>
          <w:szCs w:val="22"/>
          <w:highlight w:val="lightGray"/>
        </w:rPr>
        <w:t>bezu</w:t>
      </w:r>
      <w:r w:rsidR="00C3238F">
        <w:rPr>
          <w:rFonts w:cs="Arial"/>
          <w:sz w:val="22"/>
          <w:szCs w:val="22"/>
          <w:highlight w:val="lightGray"/>
        </w:rPr>
        <w:t xml:space="preserve">schlagten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642" w:name="_Toc187050093"/>
      <w:r w:rsidRPr="000C24F4">
        <w:rPr>
          <w:sz w:val="22"/>
          <w:szCs w:val="22"/>
        </w:rPr>
        <w:t>Schlussbestimmungen</w:t>
      </w:r>
      <w:bookmarkEnd w:id="505"/>
      <w:bookmarkEnd w:id="506"/>
      <w:bookmarkEnd w:id="535"/>
      <w:bookmarkEnd w:id="642"/>
    </w:p>
    <w:p w14:paraId="4B3756D6" w14:textId="77777777" w:rsidR="004F21AA" w:rsidRDefault="00013965" w:rsidP="00A55BC8">
      <w:pPr>
        <w:pStyle w:val="Absatz1"/>
        <w:tabs>
          <w:tab w:val="num" w:pos="567"/>
        </w:tabs>
        <w:ind w:left="567" w:hanging="567"/>
        <w:rPr>
          <w:rFonts w:cs="Arial"/>
          <w:sz w:val="22"/>
          <w:szCs w:val="22"/>
        </w:rPr>
      </w:pPr>
      <w:bookmarkStart w:id="643"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643"/>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lastRenderedPageBreak/>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337F41A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ins w:id="644" w:author="Autor">
        <w:r w:rsidR="00110B22" w:rsidRPr="00110B22">
          <w:rPr>
            <w:rFonts w:cs="Arial"/>
            <w:sz w:val="22"/>
            <w:szCs w:val="22"/>
          </w:rPr>
          <w:t>Eschenbach i.d.OPf.</w:t>
        </w:r>
      </w:ins>
      <w:del w:id="645" w:author="Autor">
        <w:r w:rsidR="00066DF9" w:rsidRPr="003347CF" w:rsidDel="00110B22">
          <w:rPr>
            <w:rFonts w:cs="Arial"/>
            <w:sz w:val="22"/>
            <w:szCs w:val="22"/>
            <w:highlight w:val="yellow"/>
          </w:rPr>
          <w:delText>[</w:delText>
        </w:r>
        <w:r w:rsidR="00066DF9" w:rsidRPr="003347CF" w:rsidDel="00110B22">
          <w:rPr>
            <w:rFonts w:cs="Arial"/>
            <w:i/>
            <w:sz w:val="22"/>
            <w:szCs w:val="22"/>
            <w:highlight w:val="yellow"/>
          </w:rPr>
          <w:delText>Sitz</w:delText>
        </w:r>
        <w:r w:rsidR="00E254FC" w:rsidDel="00110B22">
          <w:rPr>
            <w:rFonts w:cs="Arial"/>
            <w:i/>
            <w:sz w:val="22"/>
            <w:szCs w:val="22"/>
            <w:highlight w:val="yellow"/>
          </w:rPr>
          <w:delText xml:space="preserve"> </w:delText>
        </w:r>
        <w:r w:rsidR="005F53D4" w:rsidDel="00110B22">
          <w:rPr>
            <w:rFonts w:cs="Arial"/>
            <w:i/>
            <w:sz w:val="22"/>
            <w:szCs w:val="22"/>
            <w:highlight w:val="yellow"/>
          </w:rPr>
          <w:delText xml:space="preserve">der </w:delText>
        </w:r>
        <w:r w:rsidR="002A78CB" w:rsidRPr="003347CF" w:rsidDel="00110B22">
          <w:rPr>
            <w:rFonts w:cs="Arial"/>
            <w:i/>
            <w:sz w:val="22"/>
            <w:szCs w:val="22"/>
            <w:highlight w:val="yellow"/>
          </w:rPr>
          <w:delText>Gebietskörperschaft</w:delText>
        </w:r>
        <w:r w:rsidR="00066DF9" w:rsidRPr="003347CF" w:rsidDel="00110B22">
          <w:rPr>
            <w:rFonts w:cs="Arial"/>
            <w:sz w:val="22"/>
            <w:szCs w:val="22"/>
            <w:highlight w:val="yellow"/>
          </w:rPr>
          <w:delText>]</w:delText>
        </w:r>
      </w:del>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An 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 xml:space="preserve">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w:t>
      </w:r>
      <w:r w:rsidRPr="00183080">
        <w:rPr>
          <w:rFonts w:cs="Arial"/>
          <w:sz w:val="22"/>
          <w:szCs w:val="22"/>
        </w:rPr>
        <w:lastRenderedPageBreak/>
        <w:t>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F84350">
      <w:pPr>
        <w:pStyle w:val="Absatz1"/>
        <w:tabs>
          <w:tab w:val="num" w:pos="567"/>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2EA03291" w:rsidR="00C27E9D" w:rsidRPr="000C24F4" w:rsidRDefault="00110B22" w:rsidP="00A55BC8">
      <w:pPr>
        <w:tabs>
          <w:tab w:val="clear" w:pos="2268"/>
          <w:tab w:val="num" w:pos="567"/>
          <w:tab w:val="left" w:pos="5387"/>
        </w:tabs>
        <w:rPr>
          <w:rFonts w:cs="Arial"/>
          <w:szCs w:val="22"/>
        </w:rPr>
      </w:pPr>
      <w:ins w:id="646" w:author="Autor">
        <w:r>
          <w:rPr>
            <w:rFonts w:cs="Arial"/>
            <w:szCs w:val="22"/>
          </w:rPr>
          <w:t xml:space="preserve">Stadt </w:t>
        </w:r>
        <w:r w:rsidRPr="00110B22">
          <w:rPr>
            <w:rFonts w:cs="Arial"/>
            <w:szCs w:val="22"/>
          </w:rPr>
          <w:t>Eschenbach i.d.OPf.</w:t>
        </w:r>
      </w:ins>
      <w:del w:id="647" w:author="Autor">
        <w:r w:rsidR="00633452" w:rsidRPr="000C24F4" w:rsidDel="00110B22">
          <w:rPr>
            <w:rFonts w:cs="Arial"/>
            <w:szCs w:val="22"/>
            <w:highlight w:val="yellow"/>
          </w:rPr>
          <w:delText>[</w:delText>
        </w:r>
        <w:r w:rsidR="002A78CB" w:rsidDel="00110B22">
          <w:rPr>
            <w:rFonts w:cs="Arial"/>
            <w:szCs w:val="22"/>
            <w:highlight w:val="yellow"/>
          </w:rPr>
          <w:delText>Gebietskörperschaft</w:delText>
        </w:r>
        <w:r w:rsidR="00633452" w:rsidRPr="000C24F4" w:rsidDel="00110B22">
          <w:rPr>
            <w:rFonts w:cs="Arial"/>
            <w:szCs w:val="22"/>
            <w:highlight w:val="yellow"/>
          </w:rPr>
          <w:delText>]</w:delText>
        </w:r>
      </w:del>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00C18844" w:rsidR="00C27E9D" w:rsidRPr="000C24F4" w:rsidRDefault="00110B22" w:rsidP="00A55BC8">
      <w:pPr>
        <w:tabs>
          <w:tab w:val="clear" w:pos="2268"/>
          <w:tab w:val="num" w:pos="567"/>
          <w:tab w:val="left" w:pos="5387"/>
        </w:tabs>
        <w:rPr>
          <w:rFonts w:cs="Arial"/>
          <w:szCs w:val="22"/>
        </w:rPr>
      </w:pPr>
      <w:ins w:id="648" w:author="Autor">
        <w:r w:rsidRPr="00110B22">
          <w:rPr>
            <w:rFonts w:cs="Arial"/>
            <w:szCs w:val="22"/>
          </w:rPr>
          <w:t>Eschenbach i.d.OPf.</w:t>
        </w:r>
        <w:r w:rsidRPr="00110B22" w:rsidDel="00110B22">
          <w:rPr>
            <w:rFonts w:cs="Arial"/>
            <w:szCs w:val="22"/>
            <w:highlight w:val="yellow"/>
          </w:rPr>
          <w:t xml:space="preserve"> </w:t>
        </w:r>
      </w:ins>
      <w:del w:id="649" w:author="Autor">
        <w:r w:rsidR="00A8321C" w:rsidRPr="000C24F4" w:rsidDel="00110B22">
          <w:rPr>
            <w:rFonts w:cs="Arial"/>
            <w:szCs w:val="22"/>
            <w:highlight w:val="yellow"/>
          </w:rPr>
          <w:delText>[Ort]</w:delText>
        </w:r>
      </w:del>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A8F81" w14:textId="77777777" w:rsidR="00334A13" w:rsidRDefault="00334A13">
      <w:r>
        <w:separator/>
      </w:r>
    </w:p>
  </w:endnote>
  <w:endnote w:type="continuationSeparator" w:id="0">
    <w:p w14:paraId="5E41E525" w14:textId="77777777" w:rsidR="00334A13" w:rsidRDefault="00334A13">
      <w:r>
        <w:continuationSeparator/>
      </w:r>
    </w:p>
  </w:endnote>
  <w:endnote w:type="continuationNotice" w:id="1">
    <w:p w14:paraId="2E7B1ADD" w14:textId="77777777" w:rsidR="00334A13" w:rsidRDefault="00334A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DD9DD" w14:textId="77777777" w:rsidR="00334A13" w:rsidRDefault="00334A13">
      <w:r>
        <w:separator/>
      </w:r>
    </w:p>
  </w:footnote>
  <w:footnote w:type="continuationSeparator" w:id="0">
    <w:p w14:paraId="0301634B" w14:textId="77777777" w:rsidR="00334A13" w:rsidRDefault="00334A13">
      <w:r>
        <w:continuationSeparator/>
      </w:r>
    </w:p>
  </w:footnote>
  <w:footnote w:type="continuationNotice" w:id="1">
    <w:p w14:paraId="41438363" w14:textId="77777777" w:rsidR="00334A13" w:rsidRDefault="00334A13">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7E423BC7" w:rsidR="0078360A" w:rsidRDefault="0078360A" w:rsidP="003353ED">
      <w:pPr>
        <w:pStyle w:val="Funotentext"/>
      </w:pPr>
      <w:del w:id="387" w:author="Autor">
        <w:r w:rsidDel="001F32FC">
          <w:fldChar w:fldCharType="begin"/>
        </w:r>
        <w:r w:rsidDel="001F32FC">
          <w:delInstrText>HYPERLINK "https://bmdv.bund.de/DE/Themen/Digitales/Breitbandausbau/Breitbandfoerderung/breitbandfoerderung.html"</w:delInstrText>
        </w:r>
        <w:r w:rsidDel="001F32FC">
          <w:fldChar w:fldCharType="separate"/>
        </w:r>
        <w:r w:rsidRPr="0077228F" w:rsidDel="001F32FC">
          <w:rPr>
            <w:rStyle w:val="Hyperlink"/>
          </w:rPr>
          <w:delText>https://bmdv.bund.de/DE/Themen/Digitales/Breitbandausbau/Breitbandfoerderung/breitbandfoerderung.html</w:delText>
        </w:r>
        <w:r w:rsidDel="001F32FC">
          <w:fldChar w:fldCharType="end"/>
        </w:r>
        <w:r w:rsidDel="001F32FC">
          <w:delText>.</w:delText>
        </w:r>
      </w:del>
      <w:ins w:id="388" w:author="Autor">
        <w:r w:rsidR="001F32FC" w:rsidRPr="001F32FC">
          <w:t xml:space="preserve"> </w:t>
        </w:r>
        <w:r w:rsidR="001F32FC" w:rsidRPr="001F32FC">
          <w:rPr>
            <w:highlight w:val="cyan"/>
          </w:rPr>
          <w:t xml:space="preserve">https://www.gigabitfoerderung.gov.de/downloads/ </w:t>
        </w:r>
        <w:r w:rsidR="001F32FC" w:rsidRPr="003353ED">
          <w:rPr>
            <w:highlight w:val="cyan"/>
          </w:rPr>
          <w:t>[</w:t>
        </w:r>
        <w:r w:rsidR="003353ED" w:rsidRPr="003353ED">
          <w:rPr>
            <w:highlight w:val="cyan"/>
          </w:rPr>
          <w:t xml:space="preserve">dort unter „Förderaufrufe 2025 – </w:t>
        </w:r>
        <w:del w:id="389" w:author="Autor">
          <w:r w:rsidR="003353ED" w:rsidRPr="003353ED" w:rsidDel="008C3261">
            <w:rPr>
              <w:highlight w:val="cyan"/>
            </w:rPr>
            <w:delText>#</w:delText>
          </w:r>
        </w:del>
        <w:r w:rsidR="003353ED" w:rsidRPr="003353ED">
          <w:rPr>
            <w:highlight w:val="cyan"/>
          </w:rPr>
          <w:t>Neunter Aufruf für die Förderung von Investivmaßnahmen – „Regulärer Aufruf“ (23.01.25 – 15.09.2025)</w:t>
        </w:r>
        <w:del w:id="390" w:author="Autor">
          <w:r w:rsidR="003353ED" w:rsidRPr="003353ED" w:rsidDel="008C3261">
            <w:rPr>
              <w:highlight w:val="cyan"/>
            </w:rPr>
            <w:delText># #Achter Aufruf für die Förderung von Investivmaß-nahmen - fast lane (23.01.25 - 15.09.2025)# im Unterbereich „Fachdokumente“ im Unterpunkt „Wichtige Hinweise</w:delText>
          </w:r>
          <w:r w:rsidR="001F32FC" w:rsidRPr="001F32FC" w:rsidDel="008C3261">
            <w:rPr>
              <w:highlight w:val="cyan"/>
            </w:rPr>
            <w:delText>“</w:delText>
          </w:r>
        </w:del>
        <w:r w:rsidR="001F32FC" w:rsidRPr="001F32FC">
          <w:rPr>
            <w:highlight w:val="cyan"/>
          </w:rPr>
          <w:t>]</w:t>
        </w:r>
      </w:ins>
      <w:del w:id="391" w:author="Autor">
        <w:r w:rsidDel="001F32FC">
          <w:delText xml:space="preserve"> </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B71F55"/>
    <w:multiLevelType w:val="multilevel"/>
    <w:tmpl w:val="BCC8D214"/>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lowerLetter"/>
      <w:lvlText w:val="%2)"/>
      <w:lvlJc w:val="left"/>
      <w:pPr>
        <w:ind w:left="785" w:hanging="360"/>
      </w:p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5B3B21F4"/>
    <w:multiLevelType w:val="multilevel"/>
    <w:tmpl w:val="4274DD86"/>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1134"/>
        </w:tabs>
        <w:ind w:left="1134"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7"/>
  </w:num>
  <w:num w:numId="2" w16cid:durableId="72513283">
    <w:abstractNumId w:val="6"/>
  </w:num>
  <w:num w:numId="3" w16cid:durableId="1466434925">
    <w:abstractNumId w:val="11"/>
  </w:num>
  <w:num w:numId="4" w16cid:durableId="2052264094">
    <w:abstractNumId w:val="5"/>
  </w:num>
  <w:num w:numId="5" w16cid:durableId="2133815303">
    <w:abstractNumId w:val="1"/>
  </w:num>
  <w:num w:numId="6" w16cid:durableId="67382021">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8"/>
  </w:num>
  <w:num w:numId="9" w16cid:durableId="138689445">
    <w:abstractNumId w:val="10"/>
  </w:num>
  <w:num w:numId="10" w16cid:durableId="543106573">
    <w:abstractNumId w:val="12"/>
  </w:num>
  <w:num w:numId="11" w16cid:durableId="1305702191">
    <w:abstractNumId w:val="9"/>
  </w:num>
  <w:num w:numId="12" w16cid:durableId="755399048">
    <w:abstractNumId w:val="4"/>
  </w:num>
  <w:num w:numId="13" w16cid:durableId="1568763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4014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299177">
    <w:abstractNumId w:val="0"/>
  </w:num>
  <w:num w:numId="16" w16cid:durableId="45117304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323711">
    <w:abstractNumId w:val="7"/>
  </w:num>
  <w:num w:numId="18" w16cid:durableId="469446313">
    <w:abstractNumId w:val="7"/>
  </w:num>
  <w:num w:numId="19" w16cid:durableId="230232528">
    <w:abstractNumId w:val="7"/>
  </w:num>
  <w:num w:numId="20" w16cid:durableId="2117410274">
    <w:abstractNumId w:val="7"/>
  </w:num>
  <w:num w:numId="21" w16cid:durableId="544216220">
    <w:abstractNumId w:val="7"/>
  </w:num>
  <w:num w:numId="22" w16cid:durableId="1678193591">
    <w:abstractNumId w:val="7"/>
  </w:num>
  <w:num w:numId="23" w16cid:durableId="1587222473">
    <w:abstractNumId w:val="7"/>
  </w:num>
  <w:num w:numId="24" w16cid:durableId="847060075">
    <w:abstractNumId w:val="3"/>
  </w:num>
  <w:num w:numId="25" w16cid:durableId="1590041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2186704">
    <w:abstractNumId w:val="7"/>
  </w:num>
  <w:num w:numId="27" w16cid:durableId="1059130075">
    <w:abstractNumId w:val="7"/>
  </w:num>
  <w:num w:numId="28" w16cid:durableId="387580171">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C9D"/>
    <w:rsid w:val="000050B3"/>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4ED0"/>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A00"/>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B22"/>
    <w:rsid w:val="00110DE6"/>
    <w:rsid w:val="00111BDC"/>
    <w:rsid w:val="00112204"/>
    <w:rsid w:val="0011453E"/>
    <w:rsid w:val="001145F8"/>
    <w:rsid w:val="00115AEC"/>
    <w:rsid w:val="001177DC"/>
    <w:rsid w:val="001178DA"/>
    <w:rsid w:val="0012058E"/>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516"/>
    <w:rsid w:val="001478B8"/>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034"/>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2FC"/>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7E2"/>
    <w:rsid w:val="00275AD0"/>
    <w:rsid w:val="002770A1"/>
    <w:rsid w:val="00277BE7"/>
    <w:rsid w:val="00277E34"/>
    <w:rsid w:val="00277FB4"/>
    <w:rsid w:val="002804FB"/>
    <w:rsid w:val="00280C6D"/>
    <w:rsid w:val="0028145F"/>
    <w:rsid w:val="00281CAB"/>
    <w:rsid w:val="00281D1D"/>
    <w:rsid w:val="00281EE4"/>
    <w:rsid w:val="00282F77"/>
    <w:rsid w:val="00283C97"/>
    <w:rsid w:val="00286213"/>
    <w:rsid w:val="00287C16"/>
    <w:rsid w:val="00287FD9"/>
    <w:rsid w:val="00290EEF"/>
    <w:rsid w:val="0029171C"/>
    <w:rsid w:val="002927A9"/>
    <w:rsid w:val="00295FC7"/>
    <w:rsid w:val="002963CF"/>
    <w:rsid w:val="0029675C"/>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2B3F"/>
    <w:rsid w:val="002B44E3"/>
    <w:rsid w:val="002B4745"/>
    <w:rsid w:val="002B4A16"/>
    <w:rsid w:val="002B53E6"/>
    <w:rsid w:val="002B603D"/>
    <w:rsid w:val="002B60B8"/>
    <w:rsid w:val="002B70B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DB1"/>
    <w:rsid w:val="002F2E77"/>
    <w:rsid w:val="002F34F8"/>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4A13"/>
    <w:rsid w:val="003353ED"/>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889"/>
    <w:rsid w:val="00360DF7"/>
    <w:rsid w:val="0036172C"/>
    <w:rsid w:val="00362A54"/>
    <w:rsid w:val="003636E9"/>
    <w:rsid w:val="003643F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2FAE"/>
    <w:rsid w:val="003B4C56"/>
    <w:rsid w:val="003B4F8C"/>
    <w:rsid w:val="003B5290"/>
    <w:rsid w:val="003B57A2"/>
    <w:rsid w:val="003B5840"/>
    <w:rsid w:val="003B5BAE"/>
    <w:rsid w:val="003B5E62"/>
    <w:rsid w:val="003B6471"/>
    <w:rsid w:val="003B66D5"/>
    <w:rsid w:val="003B6C91"/>
    <w:rsid w:val="003B70AE"/>
    <w:rsid w:val="003B745C"/>
    <w:rsid w:val="003B75BE"/>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DCF"/>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177"/>
    <w:rsid w:val="004002BC"/>
    <w:rsid w:val="00400E36"/>
    <w:rsid w:val="00403163"/>
    <w:rsid w:val="0040380C"/>
    <w:rsid w:val="00403E76"/>
    <w:rsid w:val="0040412C"/>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7E7"/>
    <w:rsid w:val="00425A05"/>
    <w:rsid w:val="00427329"/>
    <w:rsid w:val="00430185"/>
    <w:rsid w:val="004303F0"/>
    <w:rsid w:val="00430484"/>
    <w:rsid w:val="004307C6"/>
    <w:rsid w:val="004308E4"/>
    <w:rsid w:val="0043118E"/>
    <w:rsid w:val="004315FA"/>
    <w:rsid w:val="00432A32"/>
    <w:rsid w:val="0043307E"/>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0B31"/>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4BAF"/>
    <w:rsid w:val="00505563"/>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2FB9"/>
    <w:rsid w:val="005434AE"/>
    <w:rsid w:val="00543A5D"/>
    <w:rsid w:val="00543B28"/>
    <w:rsid w:val="005442CC"/>
    <w:rsid w:val="0054473F"/>
    <w:rsid w:val="00544E90"/>
    <w:rsid w:val="005457EA"/>
    <w:rsid w:val="00545AC8"/>
    <w:rsid w:val="005461FF"/>
    <w:rsid w:val="00547571"/>
    <w:rsid w:val="00547E8B"/>
    <w:rsid w:val="005502CC"/>
    <w:rsid w:val="00550581"/>
    <w:rsid w:val="00550C86"/>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755"/>
    <w:rsid w:val="00571955"/>
    <w:rsid w:val="005727C1"/>
    <w:rsid w:val="00572DCD"/>
    <w:rsid w:val="00573465"/>
    <w:rsid w:val="00573604"/>
    <w:rsid w:val="00573EAB"/>
    <w:rsid w:val="0057402F"/>
    <w:rsid w:val="005752D8"/>
    <w:rsid w:val="005754A4"/>
    <w:rsid w:val="00575A69"/>
    <w:rsid w:val="005766DE"/>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6746"/>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283"/>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0F9"/>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CD"/>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278"/>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433"/>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8A2"/>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535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480"/>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261"/>
    <w:rsid w:val="008C3942"/>
    <w:rsid w:val="008C3D88"/>
    <w:rsid w:val="008C4C48"/>
    <w:rsid w:val="008C519F"/>
    <w:rsid w:val="008C5E06"/>
    <w:rsid w:val="008C6195"/>
    <w:rsid w:val="008C6BEC"/>
    <w:rsid w:val="008C7500"/>
    <w:rsid w:val="008C7FCE"/>
    <w:rsid w:val="008C87DF"/>
    <w:rsid w:val="008D0936"/>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17B6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6CDA"/>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4F65"/>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5F71"/>
    <w:rsid w:val="00A15FD9"/>
    <w:rsid w:val="00A16557"/>
    <w:rsid w:val="00A203AA"/>
    <w:rsid w:val="00A208E3"/>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36E6B"/>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1288"/>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B77A2"/>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1E26"/>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1FA2"/>
    <w:rsid w:val="00B12315"/>
    <w:rsid w:val="00B13076"/>
    <w:rsid w:val="00B130A0"/>
    <w:rsid w:val="00B131A7"/>
    <w:rsid w:val="00B13466"/>
    <w:rsid w:val="00B138A5"/>
    <w:rsid w:val="00B16172"/>
    <w:rsid w:val="00B163DA"/>
    <w:rsid w:val="00B16411"/>
    <w:rsid w:val="00B16A35"/>
    <w:rsid w:val="00B170F0"/>
    <w:rsid w:val="00B17AA4"/>
    <w:rsid w:val="00B2000E"/>
    <w:rsid w:val="00B21C87"/>
    <w:rsid w:val="00B22658"/>
    <w:rsid w:val="00B23135"/>
    <w:rsid w:val="00B2375A"/>
    <w:rsid w:val="00B247D3"/>
    <w:rsid w:val="00B2531D"/>
    <w:rsid w:val="00B257A9"/>
    <w:rsid w:val="00B25FC3"/>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7BA"/>
    <w:rsid w:val="00B65A49"/>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720"/>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310E"/>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54F"/>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0D4A"/>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58A9"/>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492"/>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9EF"/>
    <w:rsid w:val="00E87CC3"/>
    <w:rsid w:val="00E87FE2"/>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389"/>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428"/>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4D6B"/>
    <w:rsid w:val="00F77A32"/>
    <w:rsid w:val="00F77DBD"/>
    <w:rsid w:val="00F80D0B"/>
    <w:rsid w:val="00F811CB"/>
    <w:rsid w:val="00F814CB"/>
    <w:rsid w:val="00F822FD"/>
    <w:rsid w:val="00F829C4"/>
    <w:rsid w:val="00F83C6D"/>
    <w:rsid w:val="00F83CF8"/>
    <w:rsid w:val="00F8414F"/>
    <w:rsid w:val="00F84350"/>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D7E"/>
    <w:rsid w:val="00FC4ED2"/>
    <w:rsid w:val="00FC4FC7"/>
    <w:rsid w:val="00FC576F"/>
    <w:rsid w:val="00FC5A4F"/>
    <w:rsid w:val="00FC70AF"/>
    <w:rsid w:val="00FC75E9"/>
    <w:rsid w:val="00FC7AE1"/>
    <w:rsid w:val="00FD0428"/>
    <w:rsid w:val="00FD0F2F"/>
    <w:rsid w:val="00FD0FE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8C4"/>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4.xml><?xml version="1.0" encoding="utf-8"?>
<BSO999929 xmlns="http://www.datev.de/BSOffice/999929">0c5b4f26-a7c8-48ac-9fc1-ece331e0ae51</BSO999929>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3.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4.xml><?xml version="1.0" encoding="utf-8"?>
<ds:datastoreItem xmlns:ds="http://schemas.openxmlformats.org/officeDocument/2006/customXml" ds:itemID="{288B9CD7-CD2B-46FA-809A-155F11F385BB}">
  <ds:schemaRefs>
    <ds:schemaRef ds:uri="http://www.datev.de/BSOffice/999929"/>
  </ds:schemaRefs>
</ds:datastoreItem>
</file>

<file path=customXml/itemProps5.xml><?xml version="1.0" encoding="utf-8"?>
<ds:datastoreItem xmlns:ds="http://schemas.openxmlformats.org/officeDocument/2006/customXml" ds:itemID="{C89B7CA7-287D-4AEB-926A-1001998C2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14562</Words>
  <Characters>91744</Characters>
  <Application>Microsoft Office Word</Application>
  <DocSecurity>0</DocSecurity>
  <Lines>764</Lines>
  <Paragraphs>212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106094</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2026-05-28T10:10:00Z</dcterms:created>
  <dcterms:modified xsi:type="dcterms:W3CDTF">2026-07-08T19:22:00Z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